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131835" w14:textId="478DA424"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7772AE">
        <w:rPr>
          <w:rFonts w:eastAsia="MS Mincho" w:cs="Arial" w:hint="eastAsia"/>
          <w:b/>
          <w:sz w:val="24"/>
          <w:szCs w:val="24"/>
          <w:lang w:val="en-US" w:eastAsia="ja-JP"/>
        </w:rPr>
        <w:t>5</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w:t>
      </w:r>
      <w:r w:rsidR="00EA7C08">
        <w:rPr>
          <w:rFonts w:cs="Arial"/>
          <w:b/>
          <w:sz w:val="24"/>
          <w:szCs w:val="24"/>
          <w:lang w:val="en-US" w:eastAsia="zh-CN"/>
        </w:rPr>
        <w:t>10501</w:t>
      </w:r>
    </w:p>
    <w:p w14:paraId="0D9472E9" w14:textId="53746DEE" w:rsidR="00BB2B21" w:rsidRDefault="00E1318F">
      <w:pPr>
        <w:pStyle w:val="CRCoverPage"/>
        <w:outlineLvl w:val="0"/>
        <w:rPr>
          <w:b/>
          <w:sz w:val="24"/>
          <w:lang w:val="en-US"/>
        </w:rPr>
      </w:pPr>
      <w:r>
        <w:rPr>
          <w:rFonts w:eastAsia="MS Mincho" w:cs="Arial"/>
          <w:b/>
          <w:sz w:val="24"/>
          <w:szCs w:val="24"/>
          <w:lang w:val="en-US" w:eastAsia="ja-JP"/>
        </w:rPr>
        <w:t>Hyderabad, India, 14-18 October 2024</w:t>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5FB6DA55" w14:textId="77777777">
        <w:tc>
          <w:tcPr>
            <w:tcW w:w="9641" w:type="dxa"/>
            <w:gridSpan w:val="9"/>
            <w:tcBorders>
              <w:top w:val="single" w:sz="4" w:space="0" w:color="auto"/>
              <w:left w:val="single" w:sz="4" w:space="0" w:color="auto"/>
              <w:right w:val="single" w:sz="4" w:space="0" w:color="auto"/>
            </w:tcBorders>
          </w:tcPr>
          <w:p w14:paraId="13091D5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E9C4598" w14:textId="77777777">
        <w:tc>
          <w:tcPr>
            <w:tcW w:w="9641" w:type="dxa"/>
            <w:gridSpan w:val="9"/>
            <w:tcBorders>
              <w:left w:val="single" w:sz="4" w:space="0" w:color="auto"/>
              <w:right w:val="single" w:sz="4" w:space="0" w:color="auto"/>
            </w:tcBorders>
          </w:tcPr>
          <w:p w14:paraId="04E2DF46" w14:textId="77777777" w:rsidR="00BB2B21" w:rsidRDefault="00364DBA">
            <w:pPr>
              <w:pStyle w:val="CRCoverPage"/>
              <w:spacing w:after="0"/>
              <w:jc w:val="center"/>
            </w:pPr>
            <w:r>
              <w:rPr>
                <w:b/>
                <w:sz w:val="32"/>
              </w:rPr>
              <w:t>CHANGE REQUEST</w:t>
            </w:r>
          </w:p>
        </w:tc>
      </w:tr>
      <w:tr w:rsidR="00BB2B21" w14:paraId="0BCD343B" w14:textId="77777777">
        <w:tc>
          <w:tcPr>
            <w:tcW w:w="9641" w:type="dxa"/>
            <w:gridSpan w:val="9"/>
            <w:tcBorders>
              <w:left w:val="single" w:sz="4" w:space="0" w:color="auto"/>
              <w:right w:val="single" w:sz="4" w:space="0" w:color="auto"/>
            </w:tcBorders>
          </w:tcPr>
          <w:p w14:paraId="1C267E6F" w14:textId="77777777" w:rsidR="00BB2B21" w:rsidRDefault="00BB2B21">
            <w:pPr>
              <w:pStyle w:val="CRCoverPage"/>
              <w:spacing w:after="0"/>
              <w:rPr>
                <w:sz w:val="8"/>
                <w:szCs w:val="8"/>
              </w:rPr>
            </w:pPr>
          </w:p>
        </w:tc>
      </w:tr>
      <w:tr w:rsidR="00BB2B21" w14:paraId="5D4580DD" w14:textId="77777777">
        <w:tc>
          <w:tcPr>
            <w:tcW w:w="142" w:type="dxa"/>
            <w:tcBorders>
              <w:left w:val="single" w:sz="4" w:space="0" w:color="auto"/>
            </w:tcBorders>
          </w:tcPr>
          <w:p w14:paraId="5A596EFC" w14:textId="77777777" w:rsidR="00BB2B21" w:rsidRDefault="00BB2B21">
            <w:pPr>
              <w:pStyle w:val="CRCoverPage"/>
              <w:spacing w:after="0"/>
              <w:jc w:val="right"/>
            </w:pPr>
          </w:p>
        </w:tc>
        <w:tc>
          <w:tcPr>
            <w:tcW w:w="1559" w:type="dxa"/>
            <w:shd w:val="pct30" w:color="FFFF00" w:fill="auto"/>
          </w:tcPr>
          <w:p w14:paraId="34039230" w14:textId="77777777" w:rsidR="00BB2B21" w:rsidRDefault="00364DBA" w:rsidP="00914F0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914F09">
              <w:rPr>
                <w:b/>
                <w:sz w:val="28"/>
                <w:lang w:val="en-US" w:eastAsia="zh-CN"/>
              </w:rPr>
              <w:t>3</w:t>
            </w:r>
          </w:p>
        </w:tc>
        <w:tc>
          <w:tcPr>
            <w:tcW w:w="709" w:type="dxa"/>
          </w:tcPr>
          <w:p w14:paraId="080C10B6" w14:textId="77777777" w:rsidR="00BB2B21" w:rsidRDefault="00364DBA">
            <w:pPr>
              <w:pStyle w:val="CRCoverPage"/>
              <w:spacing w:after="0"/>
              <w:jc w:val="center"/>
            </w:pPr>
            <w:r>
              <w:rPr>
                <w:b/>
                <w:sz w:val="28"/>
              </w:rPr>
              <w:t>CR</w:t>
            </w:r>
          </w:p>
        </w:tc>
        <w:tc>
          <w:tcPr>
            <w:tcW w:w="1276" w:type="dxa"/>
            <w:shd w:val="pct30" w:color="FFFF00" w:fill="auto"/>
          </w:tcPr>
          <w:p w14:paraId="51E9BE5A" w14:textId="1FDEC655" w:rsidR="00BB2B21" w:rsidRDefault="00EA7C08">
            <w:pPr>
              <w:pStyle w:val="CRCoverPage"/>
              <w:spacing w:after="0"/>
              <w:jc w:val="center"/>
              <w:rPr>
                <w:b/>
                <w:sz w:val="28"/>
                <w:szCs w:val="28"/>
                <w:lang w:val="en-US" w:eastAsia="zh-CN"/>
              </w:rPr>
            </w:pPr>
            <w:r>
              <w:rPr>
                <w:b/>
                <w:sz w:val="28"/>
                <w:szCs w:val="28"/>
                <w:lang w:val="en-US" w:eastAsia="zh-CN"/>
              </w:rPr>
              <w:t>1421</w:t>
            </w:r>
          </w:p>
        </w:tc>
        <w:tc>
          <w:tcPr>
            <w:tcW w:w="709" w:type="dxa"/>
          </w:tcPr>
          <w:p w14:paraId="0F38714B"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35F019F" w14:textId="77777777" w:rsidR="00BB2B21" w:rsidRPr="00EA7C08" w:rsidRDefault="00364DBA">
            <w:pPr>
              <w:pStyle w:val="CRCoverPage"/>
              <w:spacing w:after="0"/>
              <w:jc w:val="center"/>
              <w:rPr>
                <w:b/>
                <w:sz w:val="28"/>
                <w:szCs w:val="28"/>
                <w:lang w:val="en-US" w:eastAsia="zh-CN"/>
              </w:rPr>
            </w:pPr>
            <w:r w:rsidRPr="00EA7C08">
              <w:rPr>
                <w:rFonts w:hint="eastAsia"/>
                <w:b/>
                <w:sz w:val="28"/>
                <w:szCs w:val="28"/>
                <w:lang w:val="en-US" w:eastAsia="zh-CN"/>
              </w:rPr>
              <w:t>-</w:t>
            </w:r>
          </w:p>
        </w:tc>
        <w:tc>
          <w:tcPr>
            <w:tcW w:w="2410" w:type="dxa"/>
          </w:tcPr>
          <w:p w14:paraId="6ECDED27"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6D0FDA71" w14:textId="684F992F" w:rsidR="00BB2B21" w:rsidRDefault="00E571E2" w:rsidP="00E571E2">
            <w:pPr>
              <w:pStyle w:val="CRCoverPage"/>
              <w:spacing w:after="0"/>
              <w:jc w:val="center"/>
              <w:rPr>
                <w:sz w:val="28"/>
                <w:lang w:val="en-US" w:eastAsia="zh-CN"/>
              </w:rPr>
            </w:pPr>
            <w:r>
              <w:rPr>
                <w:b/>
                <w:bCs/>
                <w:sz w:val="28"/>
                <w:lang w:val="en-US" w:eastAsia="zh-CN"/>
              </w:rPr>
              <w:t>19.</w:t>
            </w:r>
            <w:r w:rsidR="00E1318F">
              <w:rPr>
                <w:b/>
                <w:bCs/>
                <w:sz w:val="28"/>
                <w:lang w:val="en-US" w:eastAsia="zh-CN"/>
              </w:rPr>
              <w:t>1</w:t>
            </w:r>
            <w:r>
              <w:rPr>
                <w:b/>
                <w:bCs/>
                <w:sz w:val="28"/>
                <w:lang w:val="en-US" w:eastAsia="zh-CN"/>
              </w:rPr>
              <w:t>.0</w:t>
            </w:r>
          </w:p>
        </w:tc>
        <w:tc>
          <w:tcPr>
            <w:tcW w:w="143" w:type="dxa"/>
            <w:tcBorders>
              <w:right w:val="single" w:sz="4" w:space="0" w:color="auto"/>
            </w:tcBorders>
          </w:tcPr>
          <w:p w14:paraId="143C02D6" w14:textId="77777777" w:rsidR="00BB2B21" w:rsidRDefault="00BB2B21">
            <w:pPr>
              <w:pStyle w:val="CRCoverPage"/>
              <w:spacing w:after="0"/>
            </w:pPr>
          </w:p>
        </w:tc>
      </w:tr>
      <w:tr w:rsidR="00BB2B21" w14:paraId="5D26E170" w14:textId="77777777">
        <w:tc>
          <w:tcPr>
            <w:tcW w:w="9641" w:type="dxa"/>
            <w:gridSpan w:val="9"/>
            <w:tcBorders>
              <w:left w:val="single" w:sz="4" w:space="0" w:color="auto"/>
              <w:right w:val="single" w:sz="4" w:space="0" w:color="auto"/>
            </w:tcBorders>
          </w:tcPr>
          <w:p w14:paraId="4E6D962B" w14:textId="77777777" w:rsidR="00BB2B21" w:rsidRDefault="00BB2B21">
            <w:pPr>
              <w:pStyle w:val="CRCoverPage"/>
              <w:spacing w:after="0"/>
            </w:pPr>
          </w:p>
        </w:tc>
      </w:tr>
      <w:tr w:rsidR="00BB2B21" w14:paraId="1113358A" w14:textId="77777777">
        <w:tc>
          <w:tcPr>
            <w:tcW w:w="9641" w:type="dxa"/>
            <w:gridSpan w:val="9"/>
            <w:tcBorders>
              <w:top w:val="single" w:sz="4" w:space="0" w:color="auto"/>
            </w:tcBorders>
          </w:tcPr>
          <w:p w14:paraId="37A35C28" w14:textId="77777777" w:rsidR="00BB2B21" w:rsidRDefault="00364DB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B2B21" w14:paraId="0ADA781E" w14:textId="77777777">
        <w:tc>
          <w:tcPr>
            <w:tcW w:w="9641" w:type="dxa"/>
            <w:gridSpan w:val="9"/>
          </w:tcPr>
          <w:p w14:paraId="28F99BCB" w14:textId="77777777" w:rsidR="00BB2B21" w:rsidRDefault="00BB2B21">
            <w:pPr>
              <w:pStyle w:val="CRCoverPage"/>
              <w:spacing w:after="0"/>
              <w:rPr>
                <w:sz w:val="8"/>
                <w:szCs w:val="8"/>
              </w:rPr>
            </w:pPr>
          </w:p>
        </w:tc>
      </w:tr>
    </w:tbl>
    <w:p w14:paraId="7A3EC14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01D6EF02" w14:textId="77777777">
        <w:tc>
          <w:tcPr>
            <w:tcW w:w="2835" w:type="dxa"/>
          </w:tcPr>
          <w:p w14:paraId="548AC632" w14:textId="77777777" w:rsidR="00BB2B21" w:rsidRDefault="00364DBA">
            <w:pPr>
              <w:pStyle w:val="CRCoverPage"/>
              <w:tabs>
                <w:tab w:val="right" w:pos="2751"/>
              </w:tabs>
              <w:spacing w:after="0"/>
              <w:rPr>
                <w:b/>
                <w:i/>
              </w:rPr>
            </w:pPr>
            <w:r>
              <w:rPr>
                <w:b/>
                <w:i/>
              </w:rPr>
              <w:t>Proposed change affects:</w:t>
            </w:r>
          </w:p>
        </w:tc>
        <w:tc>
          <w:tcPr>
            <w:tcW w:w="1418" w:type="dxa"/>
          </w:tcPr>
          <w:p w14:paraId="6AE2458D"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326D1" w14:textId="77777777" w:rsidR="00BB2B21" w:rsidRDefault="00BB2B21">
            <w:pPr>
              <w:pStyle w:val="CRCoverPage"/>
              <w:spacing w:after="0"/>
              <w:jc w:val="center"/>
              <w:rPr>
                <w:b/>
                <w:caps/>
              </w:rPr>
            </w:pPr>
          </w:p>
        </w:tc>
        <w:tc>
          <w:tcPr>
            <w:tcW w:w="709" w:type="dxa"/>
            <w:tcBorders>
              <w:left w:val="single" w:sz="4" w:space="0" w:color="auto"/>
            </w:tcBorders>
          </w:tcPr>
          <w:p w14:paraId="7944C55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28067" w14:textId="77777777" w:rsidR="00BB2B21" w:rsidRDefault="00BB2B21">
            <w:pPr>
              <w:pStyle w:val="CRCoverPage"/>
              <w:spacing w:after="0"/>
              <w:jc w:val="center"/>
              <w:rPr>
                <w:b/>
                <w:caps/>
              </w:rPr>
            </w:pPr>
          </w:p>
        </w:tc>
        <w:tc>
          <w:tcPr>
            <w:tcW w:w="2126" w:type="dxa"/>
          </w:tcPr>
          <w:p w14:paraId="1E14D074"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DAE3C" w14:textId="77777777" w:rsidR="00BB2B21" w:rsidRDefault="00BB2B21">
            <w:pPr>
              <w:pStyle w:val="CRCoverPage"/>
              <w:spacing w:after="0"/>
              <w:jc w:val="center"/>
              <w:rPr>
                <w:b/>
                <w:caps/>
              </w:rPr>
            </w:pPr>
          </w:p>
        </w:tc>
        <w:tc>
          <w:tcPr>
            <w:tcW w:w="1418" w:type="dxa"/>
            <w:tcBorders>
              <w:left w:val="nil"/>
            </w:tcBorders>
          </w:tcPr>
          <w:p w14:paraId="19620133"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4CD5A" w14:textId="77777777" w:rsidR="00BB2B21" w:rsidRDefault="00364DBA">
            <w:pPr>
              <w:pStyle w:val="CRCoverPage"/>
              <w:spacing w:after="0"/>
              <w:jc w:val="center"/>
              <w:rPr>
                <w:b/>
                <w:bCs/>
                <w:caps/>
              </w:rPr>
            </w:pPr>
            <w:r>
              <w:rPr>
                <w:b/>
                <w:bCs/>
                <w:caps/>
              </w:rPr>
              <w:t>X</w:t>
            </w:r>
          </w:p>
        </w:tc>
      </w:tr>
    </w:tbl>
    <w:p w14:paraId="2D9BD620"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14A0FD72" w14:textId="77777777">
        <w:trPr>
          <w:trHeight w:val="90"/>
        </w:trPr>
        <w:tc>
          <w:tcPr>
            <w:tcW w:w="9828" w:type="dxa"/>
            <w:gridSpan w:val="11"/>
          </w:tcPr>
          <w:p w14:paraId="4E725E85" w14:textId="77777777" w:rsidR="00BB2B21" w:rsidRDefault="00BB2B21">
            <w:pPr>
              <w:pStyle w:val="CRCoverPage"/>
              <w:spacing w:after="0"/>
              <w:rPr>
                <w:sz w:val="8"/>
                <w:szCs w:val="8"/>
              </w:rPr>
            </w:pPr>
          </w:p>
        </w:tc>
      </w:tr>
      <w:tr w:rsidR="00BB2B21" w14:paraId="43290BD2" w14:textId="77777777">
        <w:tc>
          <w:tcPr>
            <w:tcW w:w="1843" w:type="dxa"/>
            <w:tcBorders>
              <w:top w:val="single" w:sz="4" w:space="0" w:color="auto"/>
              <w:left w:val="single" w:sz="4" w:space="0" w:color="auto"/>
            </w:tcBorders>
          </w:tcPr>
          <w:p w14:paraId="7F27ABD1"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2FF773FA" w14:textId="500CC6C4" w:rsidR="00BB2B21" w:rsidRDefault="00A44E24" w:rsidP="00EA31CE">
            <w:pPr>
              <w:rPr>
                <w:rFonts w:ascii="Arial" w:hAnsi="Arial" w:cs="Arial"/>
                <w:lang w:val="en-US" w:eastAsia="zh-CN"/>
              </w:rPr>
            </w:pPr>
            <w:r>
              <w:rPr>
                <w:rFonts w:ascii="Arial" w:hAnsi="Arial" w:cs="Arial"/>
                <w:lang w:val="en-US" w:eastAsia="zh-CN"/>
              </w:rPr>
              <w:t xml:space="preserve">Support of </w:t>
            </w:r>
            <w:r w:rsidR="00A1394F">
              <w:rPr>
                <w:rFonts w:ascii="Arial" w:hAnsi="Arial" w:cs="Arial"/>
                <w:lang w:val="en-US" w:eastAsia="zh-CN"/>
              </w:rPr>
              <w:t xml:space="preserve">AF </w:t>
            </w:r>
            <w:r w:rsidR="007772AE">
              <w:rPr>
                <w:rFonts w:ascii="Arial" w:eastAsia="MS Mincho" w:hAnsi="Arial" w:cs="Arial" w:hint="eastAsia"/>
                <w:lang w:val="en-US" w:eastAsia="ja-JP"/>
              </w:rPr>
              <w:t>request</w:t>
            </w:r>
            <w:r w:rsidR="00A1394F">
              <w:rPr>
                <w:rFonts w:ascii="Arial" w:hAnsi="Arial" w:cs="Arial"/>
                <w:lang w:val="en-US" w:eastAsia="zh-CN"/>
              </w:rPr>
              <w:t>ed</w:t>
            </w:r>
            <w:r w:rsidR="00914F09">
              <w:rPr>
                <w:rFonts w:ascii="Arial" w:hAnsi="Arial" w:cs="Arial"/>
                <w:lang w:val="en-US" w:eastAsia="zh-CN"/>
              </w:rPr>
              <w:t xml:space="preserve"> network</w:t>
            </w:r>
            <w:r w:rsidR="00A1394F">
              <w:rPr>
                <w:rFonts w:ascii="Arial" w:hAnsi="Arial" w:cs="Arial"/>
                <w:lang w:val="en-US" w:eastAsia="zh-CN"/>
              </w:rPr>
              <w:t xml:space="preserve"> slice replacement </w:t>
            </w:r>
            <w:r w:rsidR="00EA31CE" w:rsidRPr="008450DE">
              <w:rPr>
                <w:rFonts w:ascii="Arial" w:hAnsi="Arial" w:cs="Arial"/>
                <w:lang w:val="en-US" w:eastAsia="zh-CN"/>
              </w:rPr>
              <w:t xml:space="preserve"> </w:t>
            </w:r>
          </w:p>
        </w:tc>
      </w:tr>
      <w:tr w:rsidR="00BB2B21" w14:paraId="23A839DE" w14:textId="77777777">
        <w:tc>
          <w:tcPr>
            <w:tcW w:w="1843" w:type="dxa"/>
            <w:tcBorders>
              <w:left w:val="single" w:sz="4" w:space="0" w:color="auto"/>
            </w:tcBorders>
          </w:tcPr>
          <w:p w14:paraId="18B75481"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C318AD7" w14:textId="77777777" w:rsidR="00BB2B21" w:rsidRDefault="00BB2B21">
            <w:pPr>
              <w:pStyle w:val="CRCoverPage"/>
              <w:spacing w:after="0"/>
              <w:rPr>
                <w:sz w:val="8"/>
                <w:szCs w:val="8"/>
              </w:rPr>
            </w:pPr>
          </w:p>
        </w:tc>
      </w:tr>
      <w:tr w:rsidR="00BB2B21" w14:paraId="1E0E0F59" w14:textId="77777777">
        <w:tc>
          <w:tcPr>
            <w:tcW w:w="1843" w:type="dxa"/>
            <w:tcBorders>
              <w:left w:val="single" w:sz="4" w:space="0" w:color="auto"/>
            </w:tcBorders>
          </w:tcPr>
          <w:p w14:paraId="07C0B25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687AD3F" w14:textId="77AC75D2" w:rsidR="00BB2B21" w:rsidRDefault="00264C79">
            <w:pPr>
              <w:rPr>
                <w:rFonts w:ascii="Arial" w:hAnsi="Arial" w:cs="Arial"/>
                <w:lang w:val="en-US" w:eastAsia="zh-CN"/>
              </w:rPr>
            </w:pPr>
            <w:r>
              <w:rPr>
                <w:rFonts w:ascii="Arial" w:hAnsi="Arial" w:cs="Arial"/>
                <w:lang w:val="en-US" w:eastAsia="zh-CN"/>
              </w:rPr>
              <w:t>Nokia</w:t>
            </w:r>
          </w:p>
        </w:tc>
      </w:tr>
      <w:tr w:rsidR="00BB2B21" w14:paraId="21960715" w14:textId="77777777">
        <w:tc>
          <w:tcPr>
            <w:tcW w:w="1843" w:type="dxa"/>
            <w:tcBorders>
              <w:left w:val="single" w:sz="4" w:space="0" w:color="auto"/>
            </w:tcBorders>
          </w:tcPr>
          <w:p w14:paraId="1C6F8B6C"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4469A6" w14:textId="4E844CEF" w:rsidR="00BB2B21" w:rsidRDefault="00264C79">
            <w:pPr>
              <w:pStyle w:val="CRCoverPage"/>
              <w:spacing w:after="0"/>
            </w:pPr>
            <w:r>
              <w:t>SA2</w:t>
            </w:r>
          </w:p>
        </w:tc>
      </w:tr>
      <w:tr w:rsidR="00BB2B21" w14:paraId="19D17B66" w14:textId="77777777">
        <w:tc>
          <w:tcPr>
            <w:tcW w:w="1843" w:type="dxa"/>
            <w:tcBorders>
              <w:left w:val="single" w:sz="4" w:space="0" w:color="auto"/>
            </w:tcBorders>
          </w:tcPr>
          <w:p w14:paraId="139A7B30"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287489A6" w14:textId="77777777" w:rsidR="00BB2B21" w:rsidRDefault="00BB2B21">
            <w:pPr>
              <w:pStyle w:val="CRCoverPage"/>
              <w:spacing w:after="0"/>
              <w:rPr>
                <w:sz w:val="8"/>
                <w:szCs w:val="8"/>
              </w:rPr>
            </w:pPr>
          </w:p>
        </w:tc>
      </w:tr>
      <w:tr w:rsidR="00BB2B21" w14:paraId="68C1FB22" w14:textId="77777777">
        <w:tc>
          <w:tcPr>
            <w:tcW w:w="1843" w:type="dxa"/>
            <w:tcBorders>
              <w:left w:val="single" w:sz="4" w:space="0" w:color="auto"/>
            </w:tcBorders>
          </w:tcPr>
          <w:p w14:paraId="1477C695"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520A0364" w14:textId="56646A0B" w:rsidR="00BB2B21" w:rsidRDefault="00264C79">
            <w:pPr>
              <w:pStyle w:val="CRCoverPage"/>
              <w:spacing w:after="0"/>
              <w:rPr>
                <w:lang w:val="en-US" w:eastAsia="zh-CN"/>
              </w:rPr>
            </w:pPr>
            <w:r>
              <w:rPr>
                <w:lang w:val="en-US" w:eastAsia="zh-CN"/>
              </w:rPr>
              <w:t>DUMMY [</w:t>
            </w:r>
            <w:r w:rsidR="00E1318F">
              <w:rPr>
                <w:lang w:val="en-US" w:eastAsia="zh-CN"/>
              </w:rPr>
              <w:t>to be TEI19_</w:t>
            </w:r>
            <w:r>
              <w:rPr>
                <w:lang w:val="en-US" w:eastAsia="zh-CN"/>
              </w:rPr>
              <w:t>SliceSel]</w:t>
            </w:r>
          </w:p>
        </w:tc>
        <w:tc>
          <w:tcPr>
            <w:tcW w:w="567" w:type="dxa"/>
            <w:tcBorders>
              <w:left w:val="nil"/>
            </w:tcBorders>
          </w:tcPr>
          <w:p w14:paraId="6530F52F" w14:textId="77777777" w:rsidR="00BB2B21" w:rsidRDefault="00BB2B21">
            <w:pPr>
              <w:pStyle w:val="CRCoverPage"/>
              <w:spacing w:after="0"/>
              <w:ind w:right="100"/>
            </w:pPr>
          </w:p>
        </w:tc>
        <w:tc>
          <w:tcPr>
            <w:tcW w:w="1417" w:type="dxa"/>
            <w:gridSpan w:val="3"/>
            <w:tcBorders>
              <w:left w:val="nil"/>
            </w:tcBorders>
          </w:tcPr>
          <w:p w14:paraId="223AEE75"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49DAC4F0" w14:textId="0CC4482A" w:rsidR="00BB2B21" w:rsidRDefault="00364DBA">
            <w:pPr>
              <w:pStyle w:val="CRCoverPage"/>
              <w:spacing w:after="0"/>
              <w:ind w:left="100"/>
              <w:rPr>
                <w:lang w:val="en-US" w:eastAsia="zh-CN"/>
              </w:rPr>
            </w:pPr>
            <w:r>
              <w:t>202</w:t>
            </w:r>
            <w:r>
              <w:rPr>
                <w:rFonts w:hint="eastAsia"/>
                <w:lang w:val="en-US" w:eastAsia="zh-CN"/>
              </w:rPr>
              <w:t>4</w:t>
            </w:r>
            <w:r>
              <w:t>-</w:t>
            </w:r>
            <w:r w:rsidR="00264C79">
              <w:rPr>
                <w:lang w:val="en-US" w:eastAsia="zh-CN"/>
              </w:rPr>
              <w:t>10</w:t>
            </w:r>
            <w:r>
              <w:rPr>
                <w:rFonts w:hint="eastAsia"/>
                <w:lang w:val="en-US" w:eastAsia="zh-CN"/>
              </w:rPr>
              <w:t>-01</w:t>
            </w:r>
          </w:p>
        </w:tc>
      </w:tr>
      <w:tr w:rsidR="00BB2B21" w14:paraId="481771BE" w14:textId="77777777">
        <w:tc>
          <w:tcPr>
            <w:tcW w:w="1843" w:type="dxa"/>
            <w:tcBorders>
              <w:left w:val="single" w:sz="4" w:space="0" w:color="auto"/>
            </w:tcBorders>
          </w:tcPr>
          <w:p w14:paraId="74CC4048" w14:textId="77777777" w:rsidR="00BB2B21" w:rsidRDefault="00BB2B21">
            <w:pPr>
              <w:pStyle w:val="CRCoverPage"/>
              <w:spacing w:after="0"/>
              <w:rPr>
                <w:b/>
                <w:i/>
                <w:sz w:val="8"/>
                <w:szCs w:val="8"/>
              </w:rPr>
            </w:pPr>
          </w:p>
        </w:tc>
        <w:tc>
          <w:tcPr>
            <w:tcW w:w="1986" w:type="dxa"/>
            <w:gridSpan w:val="4"/>
          </w:tcPr>
          <w:p w14:paraId="5ACB10CD" w14:textId="77777777" w:rsidR="00BB2B21" w:rsidRDefault="00BB2B21">
            <w:pPr>
              <w:pStyle w:val="CRCoverPage"/>
              <w:spacing w:after="0"/>
              <w:rPr>
                <w:sz w:val="8"/>
                <w:szCs w:val="8"/>
              </w:rPr>
            </w:pPr>
          </w:p>
        </w:tc>
        <w:tc>
          <w:tcPr>
            <w:tcW w:w="2267" w:type="dxa"/>
            <w:gridSpan w:val="2"/>
          </w:tcPr>
          <w:p w14:paraId="3B50720C" w14:textId="77777777" w:rsidR="00BB2B21" w:rsidRDefault="00BB2B21">
            <w:pPr>
              <w:pStyle w:val="CRCoverPage"/>
              <w:spacing w:after="0"/>
              <w:rPr>
                <w:sz w:val="8"/>
                <w:szCs w:val="8"/>
              </w:rPr>
            </w:pPr>
          </w:p>
        </w:tc>
        <w:tc>
          <w:tcPr>
            <w:tcW w:w="1417" w:type="dxa"/>
            <w:gridSpan w:val="3"/>
          </w:tcPr>
          <w:p w14:paraId="18340D94" w14:textId="77777777" w:rsidR="00BB2B21" w:rsidRDefault="00BB2B21">
            <w:pPr>
              <w:pStyle w:val="CRCoverPage"/>
              <w:spacing w:after="0"/>
              <w:rPr>
                <w:sz w:val="8"/>
                <w:szCs w:val="8"/>
              </w:rPr>
            </w:pPr>
          </w:p>
        </w:tc>
        <w:tc>
          <w:tcPr>
            <w:tcW w:w="2315" w:type="dxa"/>
            <w:tcBorders>
              <w:right w:val="single" w:sz="4" w:space="0" w:color="auto"/>
            </w:tcBorders>
          </w:tcPr>
          <w:p w14:paraId="1FF9AABA" w14:textId="77777777" w:rsidR="00BB2B21" w:rsidRDefault="00BB2B21">
            <w:pPr>
              <w:pStyle w:val="CRCoverPage"/>
              <w:spacing w:after="0"/>
              <w:rPr>
                <w:sz w:val="8"/>
                <w:szCs w:val="8"/>
              </w:rPr>
            </w:pPr>
          </w:p>
        </w:tc>
      </w:tr>
      <w:tr w:rsidR="00BB2B21" w14:paraId="0E7B9194" w14:textId="77777777">
        <w:trPr>
          <w:cantSplit/>
        </w:trPr>
        <w:tc>
          <w:tcPr>
            <w:tcW w:w="1843" w:type="dxa"/>
            <w:tcBorders>
              <w:left w:val="single" w:sz="4" w:space="0" w:color="auto"/>
            </w:tcBorders>
          </w:tcPr>
          <w:p w14:paraId="46736D80"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53C9B6B" w14:textId="77777777" w:rsidR="00BB2B21" w:rsidRDefault="00766B1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1123427F" w14:textId="77777777" w:rsidR="00BB2B21" w:rsidRDefault="00BB2B21">
            <w:pPr>
              <w:pStyle w:val="CRCoverPage"/>
              <w:spacing w:after="0"/>
            </w:pPr>
          </w:p>
        </w:tc>
        <w:tc>
          <w:tcPr>
            <w:tcW w:w="1417" w:type="dxa"/>
            <w:gridSpan w:val="3"/>
            <w:tcBorders>
              <w:left w:val="nil"/>
            </w:tcBorders>
          </w:tcPr>
          <w:p w14:paraId="10BAC7D3"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68909A47" w14:textId="61112875" w:rsidR="00BB2B21" w:rsidRDefault="00364DBA">
            <w:pPr>
              <w:pStyle w:val="CRCoverPage"/>
              <w:spacing w:after="0"/>
              <w:ind w:left="100"/>
              <w:rPr>
                <w:lang w:val="en-US" w:eastAsia="zh-CN"/>
              </w:rPr>
            </w:pPr>
            <w:r>
              <w:t>Rel-1</w:t>
            </w:r>
            <w:r w:rsidR="00264C79">
              <w:rPr>
                <w:lang w:val="en-US" w:eastAsia="zh-CN"/>
              </w:rPr>
              <w:t>9</w:t>
            </w:r>
          </w:p>
        </w:tc>
      </w:tr>
      <w:tr w:rsidR="00BB2B21" w14:paraId="0AB08A8C" w14:textId="77777777">
        <w:tc>
          <w:tcPr>
            <w:tcW w:w="1843" w:type="dxa"/>
            <w:tcBorders>
              <w:left w:val="single" w:sz="4" w:space="0" w:color="auto"/>
              <w:bottom w:val="single" w:sz="4" w:space="0" w:color="auto"/>
            </w:tcBorders>
          </w:tcPr>
          <w:p w14:paraId="358C90F1" w14:textId="77777777" w:rsidR="00BB2B21" w:rsidRDefault="00BB2B21">
            <w:pPr>
              <w:pStyle w:val="CRCoverPage"/>
              <w:spacing w:after="0"/>
              <w:rPr>
                <w:b/>
                <w:i/>
              </w:rPr>
            </w:pPr>
          </w:p>
        </w:tc>
        <w:tc>
          <w:tcPr>
            <w:tcW w:w="4677" w:type="dxa"/>
            <w:gridSpan w:val="8"/>
            <w:tcBorders>
              <w:bottom w:val="single" w:sz="4" w:space="0" w:color="auto"/>
            </w:tcBorders>
          </w:tcPr>
          <w:p w14:paraId="6CA12D8A"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5CE59D"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4CE1BA2F"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437E734C" w14:textId="77777777">
        <w:tc>
          <w:tcPr>
            <w:tcW w:w="1843" w:type="dxa"/>
          </w:tcPr>
          <w:p w14:paraId="31BFDECC" w14:textId="77777777" w:rsidR="00BB2B21" w:rsidRDefault="00BB2B21">
            <w:pPr>
              <w:pStyle w:val="CRCoverPage"/>
              <w:spacing w:after="0"/>
              <w:rPr>
                <w:b/>
                <w:i/>
                <w:sz w:val="8"/>
                <w:szCs w:val="8"/>
              </w:rPr>
            </w:pPr>
          </w:p>
        </w:tc>
        <w:tc>
          <w:tcPr>
            <w:tcW w:w="7985" w:type="dxa"/>
            <w:gridSpan w:val="10"/>
          </w:tcPr>
          <w:p w14:paraId="28D30BF5" w14:textId="77777777" w:rsidR="00BB2B21" w:rsidRDefault="00BB2B21">
            <w:pPr>
              <w:pStyle w:val="CRCoverPage"/>
              <w:spacing w:after="0"/>
              <w:rPr>
                <w:sz w:val="8"/>
                <w:szCs w:val="8"/>
              </w:rPr>
            </w:pPr>
          </w:p>
        </w:tc>
      </w:tr>
      <w:tr w:rsidR="00264C79" w14:paraId="4E7B6D90" w14:textId="77777777">
        <w:tc>
          <w:tcPr>
            <w:tcW w:w="2694" w:type="dxa"/>
            <w:gridSpan w:val="2"/>
            <w:tcBorders>
              <w:top w:val="single" w:sz="4" w:space="0" w:color="auto"/>
              <w:left w:val="single" w:sz="4" w:space="0" w:color="auto"/>
            </w:tcBorders>
          </w:tcPr>
          <w:p w14:paraId="6519F469" w14:textId="77777777" w:rsidR="00264C79" w:rsidRDefault="00264C79" w:rsidP="00264C79">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2FC25D20" w14:textId="3C3C6E48" w:rsidR="00264C79" w:rsidRDefault="00264C79" w:rsidP="00264C79">
            <w:pPr>
              <w:pStyle w:val="BodyText"/>
              <w:spacing w:before="60" w:after="0"/>
              <w:rPr>
                <w:rFonts w:ascii="Arial" w:hAnsi="Arial" w:cs="Arial"/>
                <w:lang w:val="en-US" w:eastAsia="zh-CN"/>
              </w:rPr>
            </w:pPr>
            <w:r>
              <w:rPr>
                <w:rFonts w:ascii="Arial" w:hAnsi="Arial" w:cs="Arial"/>
                <w:lang w:val="en-US" w:eastAsia="zh-CN"/>
              </w:rPr>
              <w:t>This CR add the changes to 23.503 required to support AF-requested slice replacement</w:t>
            </w:r>
          </w:p>
        </w:tc>
      </w:tr>
      <w:tr w:rsidR="00264C79" w14:paraId="45649991" w14:textId="77777777">
        <w:tc>
          <w:tcPr>
            <w:tcW w:w="2694" w:type="dxa"/>
            <w:gridSpan w:val="2"/>
            <w:tcBorders>
              <w:left w:val="single" w:sz="4" w:space="0" w:color="auto"/>
            </w:tcBorders>
          </w:tcPr>
          <w:p w14:paraId="70271E74" w14:textId="77777777" w:rsidR="00264C79" w:rsidRDefault="00264C79" w:rsidP="00264C79">
            <w:pPr>
              <w:pStyle w:val="CRCoverPage"/>
              <w:spacing w:after="0"/>
              <w:rPr>
                <w:b/>
                <w:i/>
                <w:sz w:val="8"/>
                <w:szCs w:val="8"/>
              </w:rPr>
            </w:pPr>
          </w:p>
        </w:tc>
        <w:tc>
          <w:tcPr>
            <w:tcW w:w="7134" w:type="dxa"/>
            <w:gridSpan w:val="9"/>
            <w:tcBorders>
              <w:right w:val="single" w:sz="4" w:space="0" w:color="auto"/>
            </w:tcBorders>
          </w:tcPr>
          <w:p w14:paraId="27C82C9F" w14:textId="77777777" w:rsidR="00264C79" w:rsidRDefault="00264C79" w:rsidP="00264C79">
            <w:pPr>
              <w:pStyle w:val="CRCoverPage"/>
              <w:spacing w:after="0"/>
              <w:rPr>
                <w:sz w:val="8"/>
                <w:szCs w:val="8"/>
              </w:rPr>
            </w:pPr>
          </w:p>
        </w:tc>
      </w:tr>
      <w:tr w:rsidR="00264C79" w14:paraId="15C7D038" w14:textId="77777777">
        <w:tc>
          <w:tcPr>
            <w:tcW w:w="2694" w:type="dxa"/>
            <w:gridSpan w:val="2"/>
            <w:tcBorders>
              <w:left w:val="single" w:sz="4" w:space="0" w:color="auto"/>
            </w:tcBorders>
          </w:tcPr>
          <w:p w14:paraId="3F64264B" w14:textId="77777777" w:rsidR="00264C79" w:rsidRDefault="00264C79" w:rsidP="00264C79">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39C24B16" w14:textId="77777777" w:rsidR="00264C79" w:rsidRDefault="00264C79" w:rsidP="00264C79">
            <w:pPr>
              <w:spacing w:before="60" w:after="0"/>
              <w:rPr>
                <w:rFonts w:ascii="Arial" w:hAnsi="Arial" w:cs="Arial"/>
                <w:lang w:val="en-US" w:eastAsia="zh-CN"/>
              </w:rPr>
            </w:pPr>
            <w:r>
              <w:rPr>
                <w:rFonts w:ascii="Arial" w:hAnsi="Arial" w:cs="Arial"/>
                <w:lang w:val="en-US" w:eastAsia="zh-CN"/>
              </w:rPr>
              <w:t>Changes applies to the applicable AM policy handling clauses, namely:</w:t>
            </w:r>
          </w:p>
          <w:p w14:paraId="0F0ECBE7" w14:textId="77777777" w:rsidR="00264C79" w:rsidRDefault="00264C79" w:rsidP="00264C79">
            <w:pPr>
              <w:spacing w:before="60" w:after="0"/>
              <w:rPr>
                <w:rFonts w:ascii="Arial" w:hAnsi="Arial" w:cs="Arial"/>
                <w:lang w:val="en-US" w:eastAsia="zh-CN"/>
              </w:rPr>
            </w:pPr>
          </w:p>
          <w:p w14:paraId="3C4E13DA" w14:textId="7B24B219" w:rsidR="00264C79" w:rsidRDefault="00264C79" w:rsidP="00264C79">
            <w:pPr>
              <w:spacing w:before="60" w:after="0"/>
              <w:rPr>
                <w:rFonts w:ascii="Arial" w:hAnsi="Arial" w:cs="Arial"/>
                <w:lang w:val="en-US" w:eastAsia="zh-CN"/>
              </w:rPr>
            </w:pPr>
            <w:r>
              <w:rPr>
                <w:rFonts w:ascii="Arial" w:hAnsi="Arial" w:cs="Arial"/>
                <w:lang w:val="en-US" w:eastAsia="zh-CN"/>
              </w:rPr>
              <w:t>Clause 6.1.2.1.1.: added</w:t>
            </w:r>
            <w:r w:rsidR="00E1318F">
              <w:rPr>
                <w:rFonts w:ascii="Arial" w:hAnsi="Arial" w:cs="Arial"/>
                <w:lang w:val="en-US" w:eastAsia="zh-CN"/>
              </w:rPr>
              <w:t xml:space="preserve"> the need to indicate slice replacement is AF requested when AF triggers the slice </w:t>
            </w:r>
            <w:proofErr w:type="gramStart"/>
            <w:r w:rsidR="00E1318F">
              <w:rPr>
                <w:rFonts w:ascii="Arial" w:hAnsi="Arial" w:cs="Arial"/>
                <w:lang w:val="en-US" w:eastAsia="zh-CN"/>
              </w:rPr>
              <w:t>replacement, and</w:t>
            </w:r>
            <w:proofErr w:type="gramEnd"/>
            <w:r w:rsidR="00E1318F">
              <w:rPr>
                <w:rFonts w:ascii="Arial" w:hAnsi="Arial" w:cs="Arial"/>
                <w:lang w:val="en-US" w:eastAsia="zh-CN"/>
              </w:rPr>
              <w:t xml:space="preserve"> allows this irrespective of indication of UE supports slice replacement.</w:t>
            </w:r>
          </w:p>
          <w:p w14:paraId="5B439336" w14:textId="77777777" w:rsidR="00E1318F" w:rsidRDefault="00E1318F" w:rsidP="00264C79">
            <w:pPr>
              <w:spacing w:before="60" w:after="0"/>
              <w:rPr>
                <w:rFonts w:ascii="Arial" w:hAnsi="Arial" w:cs="Arial"/>
                <w:lang w:val="en-US" w:eastAsia="zh-CN"/>
              </w:rPr>
            </w:pPr>
          </w:p>
          <w:p w14:paraId="6F7FB68A" w14:textId="304E97D3" w:rsidR="00E1318F" w:rsidRDefault="00E1318F" w:rsidP="00264C79">
            <w:pPr>
              <w:spacing w:before="60" w:after="0"/>
              <w:rPr>
                <w:rFonts w:ascii="Arial" w:hAnsi="Arial" w:cs="Arial"/>
                <w:lang w:val="en-US" w:eastAsia="zh-CN"/>
              </w:rPr>
            </w:pPr>
            <w:r>
              <w:rPr>
                <w:rFonts w:ascii="Arial" w:hAnsi="Arial" w:cs="Arial"/>
                <w:lang w:val="en-US" w:eastAsia="zh-CN"/>
              </w:rPr>
              <w:t>Clause 6.1.2.1.6.1: defines the new indication of network slice replacement information to AF</w:t>
            </w:r>
          </w:p>
          <w:p w14:paraId="0DBCBE0D" w14:textId="77777777" w:rsidR="00E1318F" w:rsidRDefault="00E1318F" w:rsidP="00264C79">
            <w:pPr>
              <w:spacing w:before="60" w:after="0"/>
              <w:rPr>
                <w:rFonts w:ascii="Arial" w:hAnsi="Arial" w:cs="Arial"/>
                <w:lang w:val="en-US" w:eastAsia="zh-CN"/>
              </w:rPr>
            </w:pPr>
          </w:p>
          <w:p w14:paraId="368E28BE" w14:textId="246B748D" w:rsidR="00E1318F" w:rsidRDefault="00E1318F" w:rsidP="00264C79">
            <w:pPr>
              <w:spacing w:before="60" w:after="0"/>
              <w:rPr>
                <w:ins w:id="1" w:author="Nokia" w:date="2024-09-30T12:01:00Z" w16du:dateUtc="2024-09-30T11:01:00Z"/>
                <w:rFonts w:ascii="Arial" w:hAnsi="Arial" w:cs="Arial"/>
                <w:lang w:val="en-US" w:eastAsia="zh-CN"/>
              </w:rPr>
            </w:pPr>
            <w:r>
              <w:rPr>
                <w:rFonts w:ascii="Arial" w:hAnsi="Arial" w:cs="Arial"/>
                <w:lang w:val="en-US" w:eastAsia="zh-CN"/>
              </w:rPr>
              <w:t>Clause 6.5 adds indication that the slice replacement is AF-requested to the AMF.</w:t>
            </w:r>
          </w:p>
          <w:p w14:paraId="001DE431" w14:textId="5B322249" w:rsidR="00264C79" w:rsidRDefault="00264C79" w:rsidP="00264C79">
            <w:pPr>
              <w:spacing w:before="60" w:after="0"/>
              <w:rPr>
                <w:rFonts w:ascii="Arial" w:hAnsi="Arial" w:cs="Arial"/>
                <w:lang w:val="en-US" w:eastAsia="zh-CN"/>
              </w:rPr>
            </w:pPr>
          </w:p>
        </w:tc>
      </w:tr>
      <w:tr w:rsidR="00264C79" w14:paraId="30454674" w14:textId="77777777">
        <w:tc>
          <w:tcPr>
            <w:tcW w:w="2694" w:type="dxa"/>
            <w:gridSpan w:val="2"/>
            <w:tcBorders>
              <w:left w:val="single" w:sz="4" w:space="0" w:color="auto"/>
            </w:tcBorders>
          </w:tcPr>
          <w:p w14:paraId="2D8BB276" w14:textId="77777777" w:rsidR="00264C79" w:rsidRDefault="00264C79" w:rsidP="00264C79">
            <w:pPr>
              <w:pStyle w:val="CRCoverPage"/>
              <w:spacing w:after="0"/>
              <w:rPr>
                <w:b/>
                <w:i/>
                <w:sz w:val="8"/>
                <w:szCs w:val="8"/>
              </w:rPr>
            </w:pPr>
          </w:p>
        </w:tc>
        <w:tc>
          <w:tcPr>
            <w:tcW w:w="7134" w:type="dxa"/>
            <w:gridSpan w:val="9"/>
            <w:tcBorders>
              <w:right w:val="single" w:sz="4" w:space="0" w:color="auto"/>
            </w:tcBorders>
          </w:tcPr>
          <w:p w14:paraId="634A30F6" w14:textId="77777777" w:rsidR="00264C79" w:rsidRDefault="00264C79" w:rsidP="00264C79">
            <w:pPr>
              <w:pStyle w:val="CRCoverPage"/>
              <w:spacing w:after="0"/>
              <w:rPr>
                <w:sz w:val="8"/>
                <w:szCs w:val="8"/>
              </w:rPr>
            </w:pPr>
          </w:p>
        </w:tc>
      </w:tr>
      <w:tr w:rsidR="00264C79" w14:paraId="7A260C56" w14:textId="77777777">
        <w:tc>
          <w:tcPr>
            <w:tcW w:w="2694" w:type="dxa"/>
            <w:gridSpan w:val="2"/>
            <w:tcBorders>
              <w:left w:val="single" w:sz="4" w:space="0" w:color="auto"/>
              <w:bottom w:val="single" w:sz="4" w:space="0" w:color="auto"/>
            </w:tcBorders>
          </w:tcPr>
          <w:p w14:paraId="6CAC97FF" w14:textId="77777777" w:rsidR="00264C79" w:rsidRDefault="00264C79" w:rsidP="00264C79">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344FF2E5" w14:textId="41767142" w:rsidR="00264C79" w:rsidRDefault="00264C79" w:rsidP="00264C79">
            <w:pPr>
              <w:pStyle w:val="CRCoverPage"/>
              <w:spacing w:after="0"/>
              <w:rPr>
                <w:lang w:val="en-US" w:eastAsia="zh-CN"/>
              </w:rPr>
            </w:pPr>
            <w:r>
              <w:rPr>
                <w:lang w:val="en-US" w:eastAsia="zh-CN"/>
              </w:rPr>
              <w:t>Feature not supported</w:t>
            </w:r>
          </w:p>
        </w:tc>
      </w:tr>
      <w:tr w:rsidR="00264C79" w14:paraId="30634CFA" w14:textId="77777777">
        <w:tc>
          <w:tcPr>
            <w:tcW w:w="2694" w:type="dxa"/>
            <w:gridSpan w:val="2"/>
          </w:tcPr>
          <w:p w14:paraId="20B43495" w14:textId="77777777" w:rsidR="00264C79" w:rsidRDefault="00264C79" w:rsidP="00264C79">
            <w:pPr>
              <w:pStyle w:val="CRCoverPage"/>
              <w:spacing w:after="0"/>
              <w:rPr>
                <w:b/>
                <w:i/>
                <w:sz w:val="8"/>
                <w:szCs w:val="8"/>
              </w:rPr>
            </w:pPr>
          </w:p>
        </w:tc>
        <w:tc>
          <w:tcPr>
            <w:tcW w:w="7134" w:type="dxa"/>
            <w:gridSpan w:val="9"/>
          </w:tcPr>
          <w:p w14:paraId="3C51FCFD" w14:textId="77777777" w:rsidR="00264C79" w:rsidRDefault="00264C79" w:rsidP="00264C79">
            <w:pPr>
              <w:pStyle w:val="CRCoverPage"/>
              <w:spacing w:after="0"/>
              <w:rPr>
                <w:sz w:val="8"/>
                <w:szCs w:val="8"/>
              </w:rPr>
            </w:pPr>
          </w:p>
        </w:tc>
      </w:tr>
      <w:tr w:rsidR="00264C79" w14:paraId="1FA432DA" w14:textId="77777777">
        <w:tc>
          <w:tcPr>
            <w:tcW w:w="2694" w:type="dxa"/>
            <w:gridSpan w:val="2"/>
            <w:tcBorders>
              <w:top w:val="single" w:sz="4" w:space="0" w:color="auto"/>
              <w:left w:val="single" w:sz="4" w:space="0" w:color="auto"/>
            </w:tcBorders>
          </w:tcPr>
          <w:p w14:paraId="6C8CEF34" w14:textId="77777777" w:rsidR="00264C79" w:rsidRDefault="00264C79" w:rsidP="00264C79">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75C19CAB" w14:textId="27092CD1" w:rsidR="00264C79" w:rsidRDefault="00264C79" w:rsidP="00264C79">
            <w:pPr>
              <w:pStyle w:val="CRCoverPage"/>
              <w:spacing w:after="0"/>
              <w:rPr>
                <w:lang w:val="en-US" w:eastAsia="zh-CN"/>
              </w:rPr>
            </w:pPr>
            <w:r>
              <w:rPr>
                <w:lang w:val="en-US" w:eastAsia="zh-CN"/>
              </w:rPr>
              <w:t>6.1.2.1.1,</w:t>
            </w:r>
            <w:r w:rsidRPr="003D4ABF">
              <w:t xml:space="preserve"> 6.1.2.6.1</w:t>
            </w:r>
            <w:r>
              <w:t>, 6.5</w:t>
            </w:r>
          </w:p>
        </w:tc>
      </w:tr>
      <w:tr w:rsidR="00264C79" w14:paraId="29587653" w14:textId="77777777">
        <w:tc>
          <w:tcPr>
            <w:tcW w:w="2694" w:type="dxa"/>
            <w:gridSpan w:val="2"/>
            <w:tcBorders>
              <w:left w:val="single" w:sz="4" w:space="0" w:color="auto"/>
            </w:tcBorders>
          </w:tcPr>
          <w:p w14:paraId="793F89DE" w14:textId="77777777" w:rsidR="00264C79" w:rsidRDefault="00264C79" w:rsidP="00264C79">
            <w:pPr>
              <w:pStyle w:val="CRCoverPage"/>
              <w:spacing w:after="0"/>
              <w:rPr>
                <w:b/>
                <w:i/>
                <w:sz w:val="8"/>
                <w:szCs w:val="8"/>
                <w:lang w:val="fr-FR"/>
              </w:rPr>
            </w:pPr>
          </w:p>
        </w:tc>
        <w:tc>
          <w:tcPr>
            <w:tcW w:w="7134" w:type="dxa"/>
            <w:gridSpan w:val="9"/>
            <w:tcBorders>
              <w:right w:val="single" w:sz="4" w:space="0" w:color="auto"/>
            </w:tcBorders>
          </w:tcPr>
          <w:p w14:paraId="1598FE17" w14:textId="77777777" w:rsidR="00264C79" w:rsidRDefault="00264C79" w:rsidP="00264C79">
            <w:pPr>
              <w:pStyle w:val="CRCoverPage"/>
              <w:spacing w:after="0"/>
              <w:rPr>
                <w:sz w:val="8"/>
                <w:szCs w:val="8"/>
                <w:lang w:val="fr-FR"/>
              </w:rPr>
            </w:pPr>
          </w:p>
        </w:tc>
      </w:tr>
      <w:tr w:rsidR="00264C79" w14:paraId="1E14B5D3" w14:textId="77777777">
        <w:tc>
          <w:tcPr>
            <w:tcW w:w="2694" w:type="dxa"/>
            <w:gridSpan w:val="2"/>
            <w:tcBorders>
              <w:left w:val="single" w:sz="4" w:space="0" w:color="auto"/>
            </w:tcBorders>
          </w:tcPr>
          <w:p w14:paraId="41C009F2" w14:textId="77777777" w:rsidR="00264C79" w:rsidRDefault="00264C79" w:rsidP="00264C79">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F4A60CD" w14:textId="77777777" w:rsidR="00264C79" w:rsidRDefault="00264C79" w:rsidP="00264C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09B25" w14:textId="77777777" w:rsidR="00264C79" w:rsidRDefault="00264C79" w:rsidP="00264C79">
            <w:pPr>
              <w:pStyle w:val="CRCoverPage"/>
              <w:spacing w:after="0"/>
              <w:jc w:val="center"/>
              <w:rPr>
                <w:b/>
                <w:caps/>
              </w:rPr>
            </w:pPr>
            <w:r>
              <w:rPr>
                <w:b/>
                <w:caps/>
              </w:rPr>
              <w:t>N</w:t>
            </w:r>
          </w:p>
        </w:tc>
        <w:tc>
          <w:tcPr>
            <w:tcW w:w="2977" w:type="dxa"/>
            <w:gridSpan w:val="4"/>
          </w:tcPr>
          <w:p w14:paraId="71FCD240" w14:textId="77777777" w:rsidR="00264C79" w:rsidRDefault="00264C79" w:rsidP="00264C79">
            <w:pPr>
              <w:pStyle w:val="CRCoverPage"/>
              <w:tabs>
                <w:tab w:val="right" w:pos="2893"/>
              </w:tabs>
              <w:spacing w:after="0"/>
            </w:pPr>
          </w:p>
        </w:tc>
        <w:tc>
          <w:tcPr>
            <w:tcW w:w="3589" w:type="dxa"/>
            <w:gridSpan w:val="3"/>
            <w:tcBorders>
              <w:right w:val="single" w:sz="4" w:space="0" w:color="auto"/>
            </w:tcBorders>
            <w:shd w:val="clear" w:color="FFFF00" w:fill="auto"/>
          </w:tcPr>
          <w:p w14:paraId="0B1ACC1A" w14:textId="77777777" w:rsidR="00264C79" w:rsidRDefault="00264C79" w:rsidP="00264C79">
            <w:pPr>
              <w:pStyle w:val="CRCoverPage"/>
              <w:spacing w:after="0"/>
              <w:ind w:left="99"/>
            </w:pPr>
          </w:p>
        </w:tc>
      </w:tr>
      <w:tr w:rsidR="00264C79" w14:paraId="442B011A" w14:textId="77777777">
        <w:tc>
          <w:tcPr>
            <w:tcW w:w="2694" w:type="dxa"/>
            <w:gridSpan w:val="2"/>
            <w:tcBorders>
              <w:left w:val="single" w:sz="4" w:space="0" w:color="auto"/>
            </w:tcBorders>
          </w:tcPr>
          <w:p w14:paraId="1B9011DB" w14:textId="77777777" w:rsidR="00264C79" w:rsidRDefault="00264C79" w:rsidP="00264C7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09CCDD" w14:textId="77777777" w:rsidR="00264C79" w:rsidRDefault="00264C79" w:rsidP="00264C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4E6A4" w14:textId="77777777" w:rsidR="00264C79" w:rsidRDefault="00264C79" w:rsidP="00264C79">
            <w:pPr>
              <w:pStyle w:val="CRCoverPage"/>
              <w:spacing w:after="0"/>
              <w:jc w:val="center"/>
              <w:rPr>
                <w:b/>
                <w:caps/>
              </w:rPr>
            </w:pPr>
            <w:r>
              <w:rPr>
                <w:b/>
                <w:caps/>
              </w:rPr>
              <w:t>X</w:t>
            </w:r>
          </w:p>
        </w:tc>
        <w:tc>
          <w:tcPr>
            <w:tcW w:w="2977" w:type="dxa"/>
            <w:gridSpan w:val="4"/>
          </w:tcPr>
          <w:p w14:paraId="07110FCD" w14:textId="77777777" w:rsidR="00264C79" w:rsidRDefault="00264C79" w:rsidP="00264C79">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3497F1FB" w14:textId="77777777" w:rsidR="00264C79" w:rsidRDefault="00264C79" w:rsidP="00264C79">
            <w:pPr>
              <w:pStyle w:val="CRCoverPage"/>
              <w:spacing w:after="0"/>
              <w:ind w:left="99"/>
            </w:pPr>
            <w:r>
              <w:t>TS/TR ... CR ...</w:t>
            </w:r>
          </w:p>
        </w:tc>
      </w:tr>
      <w:tr w:rsidR="00264C79" w14:paraId="548670B3" w14:textId="77777777">
        <w:tc>
          <w:tcPr>
            <w:tcW w:w="2694" w:type="dxa"/>
            <w:gridSpan w:val="2"/>
            <w:tcBorders>
              <w:left w:val="single" w:sz="4" w:space="0" w:color="auto"/>
            </w:tcBorders>
          </w:tcPr>
          <w:p w14:paraId="40D610E5" w14:textId="77777777" w:rsidR="00264C79" w:rsidRDefault="00264C79" w:rsidP="00264C7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5301D9" w14:textId="77777777" w:rsidR="00264C79" w:rsidRDefault="00264C79" w:rsidP="00264C79">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C7CF" w14:textId="77777777" w:rsidR="00264C79" w:rsidRDefault="00264C79" w:rsidP="00264C79">
            <w:pPr>
              <w:pStyle w:val="CRCoverPage"/>
              <w:spacing w:after="0"/>
              <w:jc w:val="center"/>
              <w:rPr>
                <w:b/>
                <w:caps/>
              </w:rPr>
            </w:pPr>
            <w:r>
              <w:rPr>
                <w:b/>
                <w:caps/>
              </w:rPr>
              <w:t>X</w:t>
            </w:r>
          </w:p>
        </w:tc>
        <w:tc>
          <w:tcPr>
            <w:tcW w:w="2977" w:type="dxa"/>
            <w:gridSpan w:val="4"/>
          </w:tcPr>
          <w:p w14:paraId="27503248" w14:textId="77777777" w:rsidR="00264C79" w:rsidRDefault="00264C79" w:rsidP="00264C79">
            <w:pPr>
              <w:pStyle w:val="CRCoverPage"/>
              <w:spacing w:after="0"/>
            </w:pPr>
            <w:r>
              <w:t xml:space="preserve"> Test specifications</w:t>
            </w:r>
          </w:p>
        </w:tc>
        <w:tc>
          <w:tcPr>
            <w:tcW w:w="3589" w:type="dxa"/>
            <w:gridSpan w:val="3"/>
            <w:tcBorders>
              <w:right w:val="single" w:sz="4" w:space="0" w:color="auto"/>
            </w:tcBorders>
            <w:shd w:val="pct30" w:color="FFFF00" w:fill="auto"/>
          </w:tcPr>
          <w:p w14:paraId="4AA5C514" w14:textId="77777777" w:rsidR="00264C79" w:rsidRDefault="00264C79" w:rsidP="00264C79">
            <w:pPr>
              <w:pStyle w:val="CRCoverPage"/>
              <w:spacing w:after="0"/>
              <w:ind w:left="99"/>
            </w:pPr>
            <w:r>
              <w:t>TS/TR ... CR ...</w:t>
            </w:r>
          </w:p>
        </w:tc>
      </w:tr>
      <w:tr w:rsidR="00264C79" w14:paraId="1652627A" w14:textId="77777777">
        <w:tc>
          <w:tcPr>
            <w:tcW w:w="2694" w:type="dxa"/>
            <w:gridSpan w:val="2"/>
            <w:tcBorders>
              <w:left w:val="single" w:sz="4" w:space="0" w:color="auto"/>
            </w:tcBorders>
          </w:tcPr>
          <w:p w14:paraId="449E541A" w14:textId="77777777" w:rsidR="00264C79" w:rsidRDefault="00264C79" w:rsidP="00264C7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0D3175" w14:textId="77777777" w:rsidR="00264C79" w:rsidRDefault="00264C79" w:rsidP="00264C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EF7F8" w14:textId="77777777" w:rsidR="00264C79" w:rsidRDefault="00264C79" w:rsidP="00264C79">
            <w:pPr>
              <w:pStyle w:val="CRCoverPage"/>
              <w:spacing w:after="0"/>
              <w:jc w:val="center"/>
              <w:rPr>
                <w:b/>
                <w:caps/>
              </w:rPr>
            </w:pPr>
            <w:r>
              <w:rPr>
                <w:b/>
                <w:caps/>
              </w:rPr>
              <w:t>x</w:t>
            </w:r>
          </w:p>
        </w:tc>
        <w:tc>
          <w:tcPr>
            <w:tcW w:w="2977" w:type="dxa"/>
            <w:gridSpan w:val="4"/>
          </w:tcPr>
          <w:p w14:paraId="56EBD436" w14:textId="77777777" w:rsidR="00264C79" w:rsidRDefault="00264C79" w:rsidP="00264C79">
            <w:pPr>
              <w:pStyle w:val="CRCoverPage"/>
              <w:spacing w:after="0"/>
            </w:pPr>
            <w:r>
              <w:t xml:space="preserve"> O&amp;M Specifications</w:t>
            </w:r>
          </w:p>
        </w:tc>
        <w:tc>
          <w:tcPr>
            <w:tcW w:w="3589" w:type="dxa"/>
            <w:gridSpan w:val="3"/>
            <w:tcBorders>
              <w:right w:val="single" w:sz="4" w:space="0" w:color="auto"/>
            </w:tcBorders>
            <w:shd w:val="pct30" w:color="FFFF00" w:fill="auto"/>
          </w:tcPr>
          <w:p w14:paraId="303903C5" w14:textId="77777777" w:rsidR="00264C79" w:rsidRDefault="00264C79" w:rsidP="00264C79">
            <w:pPr>
              <w:pStyle w:val="CRCoverPage"/>
              <w:spacing w:after="0"/>
              <w:ind w:left="99"/>
            </w:pPr>
            <w:r>
              <w:t>TS/TR ... CR ...</w:t>
            </w:r>
          </w:p>
        </w:tc>
      </w:tr>
      <w:tr w:rsidR="00264C79" w14:paraId="3CB775C5" w14:textId="77777777">
        <w:tc>
          <w:tcPr>
            <w:tcW w:w="2694" w:type="dxa"/>
            <w:gridSpan w:val="2"/>
            <w:tcBorders>
              <w:left w:val="single" w:sz="4" w:space="0" w:color="auto"/>
            </w:tcBorders>
          </w:tcPr>
          <w:p w14:paraId="7198A7DA" w14:textId="77777777" w:rsidR="00264C79" w:rsidRDefault="00264C79" w:rsidP="00264C79">
            <w:pPr>
              <w:pStyle w:val="CRCoverPage"/>
              <w:spacing w:after="0"/>
              <w:rPr>
                <w:b/>
                <w:i/>
              </w:rPr>
            </w:pPr>
          </w:p>
        </w:tc>
        <w:tc>
          <w:tcPr>
            <w:tcW w:w="7134" w:type="dxa"/>
            <w:gridSpan w:val="9"/>
            <w:tcBorders>
              <w:right w:val="single" w:sz="4" w:space="0" w:color="auto"/>
            </w:tcBorders>
          </w:tcPr>
          <w:p w14:paraId="086C459E" w14:textId="77777777" w:rsidR="00264C79" w:rsidRDefault="00264C79" w:rsidP="00264C79">
            <w:pPr>
              <w:pStyle w:val="CRCoverPage"/>
              <w:spacing w:after="0"/>
            </w:pPr>
          </w:p>
        </w:tc>
      </w:tr>
      <w:tr w:rsidR="00264C79" w14:paraId="5DD9BF84" w14:textId="77777777">
        <w:tc>
          <w:tcPr>
            <w:tcW w:w="2694" w:type="dxa"/>
            <w:gridSpan w:val="2"/>
            <w:tcBorders>
              <w:left w:val="single" w:sz="4" w:space="0" w:color="auto"/>
              <w:bottom w:val="single" w:sz="4" w:space="0" w:color="auto"/>
            </w:tcBorders>
          </w:tcPr>
          <w:p w14:paraId="652DE952" w14:textId="77777777" w:rsidR="00264C79" w:rsidRDefault="00264C79" w:rsidP="00264C79">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D5CD811" w14:textId="351BA566" w:rsidR="00264C79" w:rsidRDefault="00264C79" w:rsidP="00264C79">
            <w:pPr>
              <w:pStyle w:val="CRCoverPage"/>
              <w:spacing w:after="0"/>
              <w:ind w:left="100"/>
            </w:pPr>
          </w:p>
        </w:tc>
      </w:tr>
      <w:tr w:rsidR="00264C79" w14:paraId="4FDA2F27" w14:textId="77777777">
        <w:tc>
          <w:tcPr>
            <w:tcW w:w="2694" w:type="dxa"/>
            <w:gridSpan w:val="2"/>
            <w:tcBorders>
              <w:top w:val="single" w:sz="4" w:space="0" w:color="auto"/>
              <w:bottom w:val="single" w:sz="4" w:space="0" w:color="auto"/>
            </w:tcBorders>
          </w:tcPr>
          <w:p w14:paraId="059525C4" w14:textId="77777777" w:rsidR="00264C79" w:rsidRDefault="00264C79" w:rsidP="00264C79">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45D67884" w14:textId="77777777" w:rsidR="00264C79" w:rsidRDefault="00264C79" w:rsidP="00264C79">
            <w:pPr>
              <w:pStyle w:val="CRCoverPage"/>
              <w:spacing w:after="0"/>
              <w:ind w:left="100"/>
              <w:rPr>
                <w:sz w:val="8"/>
                <w:szCs w:val="8"/>
              </w:rPr>
            </w:pPr>
          </w:p>
        </w:tc>
      </w:tr>
      <w:tr w:rsidR="00264C79" w14:paraId="349377C6" w14:textId="77777777">
        <w:tc>
          <w:tcPr>
            <w:tcW w:w="2694" w:type="dxa"/>
            <w:gridSpan w:val="2"/>
            <w:tcBorders>
              <w:top w:val="single" w:sz="4" w:space="0" w:color="auto"/>
              <w:left w:val="single" w:sz="4" w:space="0" w:color="auto"/>
              <w:bottom w:val="single" w:sz="4" w:space="0" w:color="auto"/>
            </w:tcBorders>
          </w:tcPr>
          <w:p w14:paraId="004FC4C9" w14:textId="77777777" w:rsidR="00264C79" w:rsidRDefault="00264C79" w:rsidP="00264C79">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0F3D0FCA" w14:textId="77777777" w:rsidR="00264C79" w:rsidRDefault="00264C79" w:rsidP="00264C79">
            <w:pPr>
              <w:pStyle w:val="CRCoverPage"/>
              <w:spacing w:after="0"/>
              <w:ind w:left="100"/>
            </w:pPr>
          </w:p>
        </w:tc>
      </w:tr>
    </w:tbl>
    <w:p w14:paraId="1866C267" w14:textId="77777777" w:rsidR="00BB2B21" w:rsidRDefault="00BB2B21">
      <w:pPr>
        <w:pStyle w:val="CRCoverPage"/>
        <w:spacing w:after="0"/>
        <w:rPr>
          <w:sz w:val="8"/>
          <w:szCs w:val="8"/>
        </w:rPr>
      </w:pPr>
    </w:p>
    <w:p w14:paraId="393C9C72"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54A8FA3" w14:textId="77777777" w:rsidR="00BB2B21" w:rsidRDefault="00364DBA">
      <w:pPr>
        <w:pStyle w:val="10"/>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14:paraId="78755254" w14:textId="77777777" w:rsidR="0066037B" w:rsidRPr="003D4ABF" w:rsidRDefault="0066037B" w:rsidP="0066037B">
      <w:pPr>
        <w:pStyle w:val="Heading3"/>
      </w:pPr>
      <w:bookmarkStart w:id="9" w:name="_CR5_15_4"/>
      <w:bookmarkStart w:id="10" w:name="_CR5_15_4_2"/>
      <w:bookmarkStart w:id="11" w:name="_CR5_2_6_22_4"/>
      <w:bookmarkStart w:id="12" w:name="_Toc170198873"/>
      <w:bookmarkStart w:id="13" w:name="_Toc170198888"/>
      <w:bookmarkEnd w:id="9"/>
      <w:bookmarkEnd w:id="10"/>
      <w:bookmarkEnd w:id="11"/>
      <w:r w:rsidRPr="003D4ABF">
        <w:t>6.1.2</w:t>
      </w:r>
      <w:r w:rsidRPr="003D4ABF">
        <w:tab/>
      </w:r>
      <w:proofErr w:type="gramStart"/>
      <w:r w:rsidRPr="003D4ABF">
        <w:t>Non-session</w:t>
      </w:r>
      <w:proofErr w:type="gramEnd"/>
      <w:r w:rsidRPr="003D4ABF">
        <w:t xml:space="preserve"> management related policy control</w:t>
      </w:r>
      <w:bookmarkEnd w:id="12"/>
    </w:p>
    <w:p w14:paraId="47E452DB" w14:textId="77777777" w:rsidR="0066037B" w:rsidRPr="003D4ABF" w:rsidRDefault="0066037B" w:rsidP="0066037B">
      <w:pPr>
        <w:pStyle w:val="Heading4"/>
      </w:pPr>
      <w:bookmarkStart w:id="14" w:name="_CR6_1_2_1"/>
      <w:bookmarkStart w:id="15" w:name="_Toc19197323"/>
      <w:bookmarkStart w:id="16" w:name="_Toc27896476"/>
      <w:bookmarkStart w:id="17" w:name="_Toc36192644"/>
      <w:bookmarkStart w:id="18" w:name="_Toc37076375"/>
      <w:bookmarkStart w:id="19" w:name="_Toc45194821"/>
      <w:bookmarkStart w:id="20" w:name="_Toc47594233"/>
      <w:bookmarkStart w:id="21" w:name="_Toc51836864"/>
      <w:bookmarkStart w:id="22" w:name="_Toc170198874"/>
      <w:bookmarkEnd w:id="14"/>
      <w:r w:rsidRPr="003D4ABF">
        <w:t>6.1.2.1</w:t>
      </w:r>
      <w:r w:rsidRPr="003D4ABF">
        <w:tab/>
        <w:t>Access and mobility related policy control</w:t>
      </w:r>
      <w:bookmarkEnd w:id="15"/>
      <w:bookmarkEnd w:id="16"/>
      <w:bookmarkEnd w:id="17"/>
      <w:bookmarkEnd w:id="18"/>
      <w:bookmarkEnd w:id="19"/>
      <w:bookmarkEnd w:id="20"/>
      <w:bookmarkEnd w:id="21"/>
      <w:bookmarkEnd w:id="22"/>
    </w:p>
    <w:p w14:paraId="1D4B7C98" w14:textId="77777777" w:rsidR="0066037B" w:rsidRDefault="0066037B" w:rsidP="0066037B">
      <w:pPr>
        <w:pStyle w:val="Heading5"/>
      </w:pPr>
      <w:bookmarkStart w:id="23" w:name="_Toc170198875"/>
      <w:r>
        <w:t>6.1.2.1.1</w:t>
      </w:r>
      <w:r>
        <w:tab/>
        <w:t>General</w:t>
      </w:r>
      <w:bookmarkEnd w:id="23"/>
    </w:p>
    <w:p w14:paraId="73F78F4F" w14:textId="77777777" w:rsidR="0066037B" w:rsidRPr="003D4ABF" w:rsidRDefault="0066037B" w:rsidP="0066037B">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7B41BD76" w14:textId="77777777" w:rsidR="0066037B" w:rsidRPr="003D4ABF" w:rsidRDefault="0066037B" w:rsidP="0066037B">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240E4A23" w14:textId="77777777" w:rsidR="0066037B" w:rsidRPr="003D4ABF" w:rsidRDefault="0066037B" w:rsidP="0066037B">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533ED457" w14:textId="77777777" w:rsidR="0066037B" w:rsidRPr="003D4ABF" w:rsidRDefault="0066037B" w:rsidP="0066037B">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C64ED37" w14:textId="77777777" w:rsidR="0066037B" w:rsidRPr="003D4ABF" w:rsidRDefault="0066037B" w:rsidP="0066037B">
      <w:r w:rsidRPr="003D4ABF">
        <w:t>The service area restrictions consist of a list of allowed TAI(s) or a list of non-allowed TAI(s) and optionally the maximum number of allowed TAIs.</w:t>
      </w:r>
    </w:p>
    <w:p w14:paraId="36ED2821" w14:textId="77777777" w:rsidR="0066037B" w:rsidRPr="003D4ABF" w:rsidRDefault="0066037B" w:rsidP="0066037B">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432948F6" w14:textId="77777777" w:rsidR="0066037B" w:rsidRPr="003D4ABF" w:rsidRDefault="0066037B" w:rsidP="0066037B">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21E0F071" w14:textId="77777777" w:rsidR="0066037B" w:rsidRDefault="0066037B" w:rsidP="0066037B">
      <w:r>
        <w:t>The determination of the RFSP Index value requires to configure the PCF with the mapping of RAT Type and/or Frequency value to the RFSP Index that will be sent to RAN.</w:t>
      </w:r>
    </w:p>
    <w:p w14:paraId="4D74E82E" w14:textId="77777777" w:rsidR="0066037B" w:rsidRDefault="0066037B" w:rsidP="0066037B">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18FC1158" w14:textId="77777777" w:rsidR="0066037B" w:rsidRPr="003D4ABF" w:rsidRDefault="0066037B" w:rsidP="0066037B">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19320E46" w14:textId="77777777" w:rsidR="0066037B" w:rsidRDefault="0066037B" w:rsidP="0066037B">
      <w:r>
        <w:t>Operator policies in the PCF may determine that the access and mobility related policy information (e.g. RFSP index value or service area restrictions) can change based on the Spending Limits information from CHF as defined in clause 6.1.1.4.</w:t>
      </w:r>
    </w:p>
    <w:p w14:paraId="305A5AD6" w14:textId="77777777" w:rsidR="0066037B" w:rsidRPr="003D4ABF" w:rsidRDefault="0066037B" w:rsidP="0066037B">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155BA18E" w14:textId="77777777" w:rsidR="0066037B" w:rsidRPr="003D4ABF" w:rsidRDefault="0066037B" w:rsidP="0066037B">
      <w:pPr>
        <w:pStyle w:val="NO"/>
      </w:pPr>
      <w:r w:rsidRPr="003D4ABF">
        <w:t>NOTE 2:</w:t>
      </w:r>
      <w:r w:rsidRPr="003D4ABF">
        <w:tab/>
        <w:t>The enforcement of the RFSP Index is performed in the RAN.</w:t>
      </w:r>
    </w:p>
    <w:p w14:paraId="775187F2" w14:textId="77777777" w:rsidR="0066037B" w:rsidRPr="003D4ABF" w:rsidRDefault="0066037B" w:rsidP="0066037B">
      <w:r w:rsidRPr="003D4ABF">
        <w:t>Upon change of AMF, the source AMF informs the PCF that the UE context was removed in the AMF in the case of inter-PLMN mobility.</w:t>
      </w:r>
    </w:p>
    <w:p w14:paraId="0DD93412" w14:textId="77777777" w:rsidR="0066037B" w:rsidRPr="003D4ABF" w:rsidRDefault="0066037B" w:rsidP="0066037B">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60AF5268" w14:textId="77777777" w:rsidR="0066037B" w:rsidRPr="003D4ABF" w:rsidRDefault="0066037B" w:rsidP="0066037B">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 xml:space="preserve">[2]. To indicate the conditions to check whether to contact the PCF at PDU Session establishment (as specified in clause 6.1.2.5), the PCF provides the Policy Control Request Triggers SMF selection management and, if </w:t>
      </w:r>
      <w:proofErr w:type="gramStart"/>
      <w:r w:rsidRPr="003D4ABF">
        <w:t>necessary</w:t>
      </w:r>
      <w:proofErr w:type="gramEnd"/>
      <w:r w:rsidRPr="003D4ABF">
        <w:t xml:space="preserve"> Change of the Allowed NSSAI, together with SMF selection management related policy information (see clause 6.5) during UE Registration procedure and at establishment of the AM Policy Association.</w:t>
      </w:r>
    </w:p>
    <w:p w14:paraId="40F93EA4" w14:textId="77777777" w:rsidR="0066037B" w:rsidRPr="003D4ABF" w:rsidRDefault="0066037B" w:rsidP="0066037B">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34E4F1C5" w14:textId="77777777" w:rsidR="0066037B" w:rsidRDefault="0066037B" w:rsidP="0066037B">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1973B03B" w14:textId="77589DC7" w:rsidR="007E7E08" w:rsidDel="0087581F" w:rsidRDefault="0066037B" w:rsidP="0066037B">
      <w:pPr>
        <w:rPr>
          <w:del w:id="24" w:author="ZTE2" w:date="2024-08-09T20:56:00Z"/>
        </w:rPr>
      </w:pPr>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w:t>
      </w:r>
      <w:ins w:id="25" w:author="ZTE2" w:date="2024-08-09T22:02:00Z">
        <w:r w:rsidR="0087581F" w:rsidRPr="0087581F">
          <w:t xml:space="preserve"> </w:t>
        </w:r>
      </w:ins>
      <w:ins w:id="26" w:author="Nokia" w:date="2024-09-24T13:15:00Z" w16du:dateUtc="2024-09-24T12:15:00Z">
        <w:r w:rsidR="00B5295C">
          <w:t>or</w:t>
        </w:r>
      </w:ins>
      <w:ins w:id="27" w:author="Nokia" w:date="2024-09-24T13:16:00Z" w16du:dateUtc="2024-09-24T12:16:00Z">
        <w:r w:rsidR="00B5295C">
          <w:t xml:space="preserve">, irrespective of the support of network slice replacement </w:t>
        </w:r>
      </w:ins>
      <w:ins w:id="28" w:author="Nokia" w:date="2024-09-30T12:33:00Z" w16du:dateUtc="2024-09-30T11:33:00Z">
        <w:r w:rsidR="006F0A26">
          <w:t>for the</w:t>
        </w:r>
      </w:ins>
      <w:ins w:id="29" w:author="Nokia" w:date="2024-09-24T13:16:00Z" w16du:dateUtc="2024-09-24T12:16:00Z">
        <w:r w:rsidR="00B5295C">
          <w:t xml:space="preserve"> UE, based on</w:t>
        </w:r>
      </w:ins>
      <w:ins w:id="30" w:author="Nokia" w:date="2024-09-24T13:15:00Z" w16du:dateUtc="2024-09-24T12:15:00Z">
        <w:r w:rsidR="00B5295C">
          <w:t xml:space="preserve"> AF-requested network slice replacement, </w:t>
        </w:r>
        <w:r w:rsidR="00B5295C">
          <w:rPr>
            <w:lang w:eastAsia="zh-CN"/>
          </w:rPr>
          <w:t>(see clauses </w:t>
        </w:r>
        <w:r w:rsidR="00B5295C" w:rsidRPr="00CD1D15">
          <w:rPr>
            <w:lang w:eastAsia="zh-CN"/>
          </w:rPr>
          <w:t>5.15.5.2.2</w:t>
        </w:r>
        <w:r w:rsidR="00B5295C">
          <w:rPr>
            <w:lang w:eastAsia="zh-CN"/>
          </w:rPr>
          <w:t xml:space="preserve"> </w:t>
        </w:r>
        <w:r w:rsidR="00B5295C">
          <w:t xml:space="preserve">and </w:t>
        </w:r>
        <w:r w:rsidR="00B5295C">
          <w:rPr>
            <w:lang w:eastAsia="zh-CN"/>
          </w:rPr>
          <w:t>5.15.19 of TS 23.501 [2]</w:t>
        </w:r>
      </w:ins>
      <w:ins w:id="31" w:author="Nokia" w:date="2024-09-24T13:38:00Z" w16du:dateUtc="2024-09-24T12:38:00Z">
        <w:r w:rsidR="00D713BF">
          <w:rPr>
            <w:lang w:eastAsia="zh-CN"/>
          </w:rPr>
          <w:t xml:space="preserve"> and clause</w:t>
        </w:r>
      </w:ins>
      <w:ins w:id="32" w:author="Nokia" w:date="2024-09-30T12:32:00Z" w16du:dateUtc="2024-09-30T11:32:00Z">
        <w:r w:rsidR="006F0A26">
          <w:rPr>
            <w:lang w:eastAsia="zh-CN"/>
          </w:rPr>
          <w:t xml:space="preserve"> </w:t>
        </w:r>
      </w:ins>
      <w:ins w:id="33" w:author="Nokia" w:date="2024-09-30T12:33:00Z" w16du:dateUtc="2024-09-30T11:33:00Z">
        <w:r w:rsidR="006F0A26" w:rsidRPr="006F0A26">
          <w:rPr>
            <w:lang w:eastAsia="zh-CN"/>
          </w:rPr>
          <w:t xml:space="preserve">4.15.6.9.2 </w:t>
        </w:r>
      </w:ins>
      <w:ins w:id="34" w:author="Nokia" w:date="2024-09-30T12:31:00Z" w16du:dateUtc="2024-09-30T11:31:00Z">
        <w:r w:rsidR="006F0A26" w:rsidRPr="006F0A26">
          <w:rPr>
            <w:lang w:eastAsia="zh-CN"/>
          </w:rPr>
          <w:t>TS 23.502[3</w:t>
        </w:r>
      </w:ins>
      <w:ins w:id="35" w:author="Nokia" w:date="2024-09-30T12:33:00Z" w16du:dateUtc="2024-09-30T11:33:00Z">
        <w:r w:rsidR="006F0A26">
          <w:rPr>
            <w:lang w:eastAsia="zh-CN"/>
          </w:rPr>
          <w:t xml:space="preserve"> </w:t>
        </w:r>
      </w:ins>
      <w:ins w:id="36" w:author="Nokia" w:date="2024-09-24T13:15:00Z" w16du:dateUtc="2024-09-24T12:15:00Z">
        <w:r w:rsidR="00B5295C">
          <w:rPr>
            <w:lang w:eastAsia="zh-CN"/>
          </w:rPr>
          <w:t>)</w:t>
        </w:r>
      </w:ins>
      <w:r>
        <w: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ins w:id="37" w:author="ZTE2" w:date="2024-08-09T20:51:00Z">
        <w:r w:rsidR="007E7E08">
          <w:t xml:space="preserve"> </w:t>
        </w:r>
      </w:ins>
    </w:p>
    <w:p w14:paraId="1245D86F" w14:textId="77777777" w:rsidR="0087581F" w:rsidRPr="007E7E08" w:rsidRDefault="0087581F" w:rsidP="0066037B">
      <w:pPr>
        <w:rPr>
          <w:ins w:id="38" w:author="ZTE2" w:date="2024-08-09T22:02:00Z"/>
        </w:rPr>
      </w:pPr>
    </w:p>
    <w:p w14:paraId="063C93F0" w14:textId="77777777" w:rsidR="0066037B" w:rsidRPr="003D4ABF" w:rsidRDefault="0066037B" w:rsidP="0066037B">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5D04231F" w14:textId="77777777" w:rsidR="0066037B" w:rsidRDefault="0066037B" w:rsidP="0066037B">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02C43A4D" w14:textId="77777777" w:rsidR="0066037B" w:rsidRPr="003D4ABF" w:rsidRDefault="0066037B" w:rsidP="0066037B">
      <w:r w:rsidRPr="003D4ABF">
        <w:lastRenderedPageBreak/>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3CFD4DE0" w14:textId="77777777" w:rsidR="0066037B" w:rsidRDefault="0066037B" w:rsidP="0066037B">
      <w:pPr>
        <w:pStyle w:val="B1"/>
      </w:pPr>
      <w:r>
        <w:t>-</w:t>
      </w:r>
      <w:r>
        <w:tab/>
        <w:t>If the PCF for the UE determines that the access and mobility related policy information can change at the start and stop of an application traffic detection, the following applies:</w:t>
      </w:r>
    </w:p>
    <w:p w14:paraId="5CA1632A" w14:textId="77777777" w:rsidR="0066037B" w:rsidRPr="003D4ABF" w:rsidRDefault="0066037B" w:rsidP="0066037B">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36663C77" w14:textId="77777777" w:rsidR="0066037B" w:rsidRPr="003D4ABF" w:rsidRDefault="0066037B" w:rsidP="0066037B">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0B2A84E3" w14:textId="77777777" w:rsidR="0066037B" w:rsidRPr="003D4ABF" w:rsidRDefault="0066037B" w:rsidP="0066037B">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7938C244" w14:textId="77777777" w:rsidR="0066037B" w:rsidRPr="003D4ABF" w:rsidRDefault="0066037B" w:rsidP="0066037B">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1181A7B0" w14:textId="77777777" w:rsidR="0066037B" w:rsidRDefault="0066037B" w:rsidP="0066037B">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360ABD84" w14:textId="77777777" w:rsidR="0066037B" w:rsidRPr="003D4ABF" w:rsidRDefault="0066037B" w:rsidP="0066037B">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55153BBB" w14:textId="77777777" w:rsidR="0066037B" w:rsidRPr="0066037B" w:rsidRDefault="0066037B" w:rsidP="00370408">
      <w:pPr>
        <w:pStyle w:val="Heading4"/>
        <w:rPr>
          <w:ins w:id="39" w:author="ZTE2" w:date="2024-08-09T20:09:00Z"/>
        </w:rPr>
      </w:pPr>
    </w:p>
    <w:p w14:paraId="2AA1596A" w14:textId="77777777" w:rsidR="00181EF9" w:rsidRDefault="00181EF9" w:rsidP="00181EF9">
      <w:pPr>
        <w:pStyle w:val="10"/>
        <w:rPr>
          <w:color w:val="FF0000"/>
        </w:rPr>
      </w:pPr>
      <w:r>
        <w:rPr>
          <w:color w:val="FF0000"/>
        </w:rPr>
        <w:t xml:space="preserve">* * * Next Change * * * </w:t>
      </w:r>
    </w:p>
    <w:p w14:paraId="5C2CA8BA" w14:textId="77777777" w:rsidR="00370408" w:rsidRPr="003D4ABF" w:rsidRDefault="00370408" w:rsidP="00370408">
      <w:pPr>
        <w:pStyle w:val="Heading5"/>
      </w:pPr>
      <w:bookmarkStart w:id="40" w:name="_CR6_1_2_6_0"/>
      <w:bookmarkStart w:id="41" w:name="_CR6_1_2_6_1"/>
      <w:bookmarkStart w:id="42" w:name="_Toc170198890"/>
      <w:bookmarkEnd w:id="13"/>
      <w:bookmarkEnd w:id="40"/>
      <w:bookmarkEnd w:id="41"/>
      <w:r w:rsidRPr="003D4ABF">
        <w:t>6.1.2.6.1</w:t>
      </w:r>
      <w:r w:rsidRPr="003D4ABF">
        <w:tab/>
        <w:t xml:space="preserve">AF request Access and Mobility related Policy </w:t>
      </w:r>
      <w:r>
        <w:t xml:space="preserve">Control </w:t>
      </w:r>
      <w:r w:rsidRPr="003D4ABF">
        <w:t>for a UE</w:t>
      </w:r>
      <w:bookmarkEnd w:id="42"/>
    </w:p>
    <w:p w14:paraId="3851D63D" w14:textId="77777777" w:rsidR="00370408" w:rsidRDefault="00370408" w:rsidP="00370408">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3694C6DD" w14:textId="77777777" w:rsidR="00370408" w:rsidRPr="003D4ABF" w:rsidRDefault="00370408" w:rsidP="00370408">
      <w:r w:rsidRPr="003D4ABF">
        <w:t>The AF may subscribe to notifications when a PCF for the UE is registered in the BSF for a certain SUPI or GPSI.</w:t>
      </w:r>
    </w:p>
    <w:p w14:paraId="049DEAEC" w14:textId="77777777" w:rsidR="00370408" w:rsidRPr="003D4ABF" w:rsidRDefault="00370408" w:rsidP="00370408">
      <w:r w:rsidRPr="003D4ABF">
        <w:t>The AF may contact, either directly or via NEF, the PCF for the UE to request notifications on the outcome of a service</w:t>
      </w:r>
      <w:r>
        <w:t xml:space="preserve"> area</w:t>
      </w:r>
      <w:r w:rsidRPr="003D4ABF">
        <w:t xml:space="preserve">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t xml:space="preserve">policy information </w:t>
      </w:r>
      <w:r w:rsidRPr="003D4ABF">
        <w:t>needs to be updated at the AMF.</w:t>
      </w:r>
    </w:p>
    <w:p w14:paraId="394A2305" w14:textId="77777777" w:rsidR="00370408" w:rsidRPr="003D4ABF" w:rsidRDefault="00370408" w:rsidP="00370408">
      <w:pPr>
        <w:pStyle w:val="NO"/>
      </w:pPr>
      <w:r w:rsidRPr="003D4ABF">
        <w:t>NOTE:</w:t>
      </w:r>
      <w:r w:rsidRPr="003D4ABF">
        <w:tab/>
        <w:t>The assumption is that the AF also removes the context at the time the AF request expires.</w:t>
      </w:r>
    </w:p>
    <w:p w14:paraId="6C2E5500" w14:textId="77777777" w:rsidR="00370408" w:rsidRPr="003D4ABF" w:rsidRDefault="00370408" w:rsidP="00370408">
      <w:r w:rsidRPr="003D4ABF">
        <w:t>When the AF contacts the NEF then the following mappings are performed by the NEF:</w:t>
      </w:r>
    </w:p>
    <w:p w14:paraId="487FC734" w14:textId="77777777" w:rsidR="00370408" w:rsidRPr="003D4ABF" w:rsidRDefault="00370408" w:rsidP="00370408">
      <w:pPr>
        <w:pStyle w:val="B1"/>
      </w:pPr>
      <w:r w:rsidRPr="003D4ABF">
        <w:lastRenderedPageBreak/>
        <w:t>1)</w:t>
      </w:r>
      <w:r w:rsidRPr="003D4ABF">
        <w:tab/>
        <w:t>The geographical area (e.g. a civic address or shapes) is mapped into a list of TAs determined by local configuration.</w:t>
      </w:r>
    </w:p>
    <w:p w14:paraId="6909E670" w14:textId="77777777" w:rsidR="00370408" w:rsidRPr="003D4ABF" w:rsidRDefault="00370408" w:rsidP="00370408">
      <w:pPr>
        <w:pStyle w:val="B1"/>
      </w:pPr>
      <w:r w:rsidRPr="003D4ABF">
        <w:t>2)</w:t>
      </w:r>
      <w:r w:rsidRPr="003D4ABF">
        <w:tab/>
        <w:t>The GPSI, if provided, is mapped to a SUPI according to the subscription information received from UDM.</w:t>
      </w:r>
    </w:p>
    <w:p w14:paraId="3BDA3AA4" w14:textId="77777777" w:rsidR="00370408" w:rsidRPr="003D4ABF" w:rsidRDefault="00370408" w:rsidP="00370408">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3E088B42" w14:textId="77777777" w:rsidR="00370408" w:rsidRPr="003D4ABF" w:rsidRDefault="00370408" w:rsidP="00370408">
      <w:r w:rsidRPr="003D4ABF">
        <w:t>The PCF reports the outcome of a service</w:t>
      </w:r>
      <w:r>
        <w:t xml:space="preserve"> area</w:t>
      </w:r>
      <w:r w:rsidRPr="003D4ABF">
        <w:t xml:space="preserve"> coverage change, including the list of allowed TAIs (that is mapped to a geographical area if the requests </w:t>
      </w:r>
      <w:proofErr w:type="gramStart"/>
      <w:r w:rsidRPr="003D4ABF">
        <w:t>goes</w:t>
      </w:r>
      <w:proofErr w:type="gramEnd"/>
      <w:r w:rsidRPr="003D4ABF">
        <w:t xml:space="preserve"> via NEF) and any changes to the AF, according to the events described in clause 6.1.3.18.</w:t>
      </w:r>
    </w:p>
    <w:p w14:paraId="68D3291B" w14:textId="77777777" w:rsidR="00370408" w:rsidRDefault="00370408" w:rsidP="00370408">
      <w:pPr>
        <w:rPr>
          <w:ins w:id="43" w:author="ZTE2" w:date="2024-08-09T19:58:00Z"/>
        </w:rPr>
      </w:pPr>
      <w:r w:rsidRPr="003D4ABF">
        <w:t xml:space="preserve">The PCF checks if the RFSP value index for a UE needs to be changed, as described in clause 6.1.2.1, using the indication that high throughput is desired. The PCF reports to the AF that the request was executed, but without reporting anything related to </w:t>
      </w:r>
      <w:proofErr w:type="gramStart"/>
      <w:r w:rsidRPr="003D4ABF">
        <w:t>actually applied</w:t>
      </w:r>
      <w:proofErr w:type="gramEnd"/>
      <w:r w:rsidRPr="003D4ABF">
        <w:t xml:space="preserve"> RFSP or throughput changes.</w:t>
      </w:r>
    </w:p>
    <w:p w14:paraId="07DCF19D" w14:textId="6E65F21D" w:rsidR="00CD4455" w:rsidRDefault="00F90CC5" w:rsidP="00370408">
      <w:pPr>
        <w:rPr>
          <w:ins w:id="44" w:author="ZTE2" w:date="2024-08-09T20:32:00Z"/>
        </w:rPr>
      </w:pPr>
      <w:ins w:id="45" w:author="ZTE2" w:date="2024-08-09T19:58:00Z">
        <w:r>
          <w:t xml:space="preserve">The PCF </w:t>
        </w:r>
      </w:ins>
      <w:ins w:id="46" w:author="ZTE2" w:date="2024-08-09T20:33:00Z">
        <w:r w:rsidR="00CD4455">
          <w:t xml:space="preserve">triggers the network slice replacement based on </w:t>
        </w:r>
      </w:ins>
      <w:ins w:id="47" w:author="ZTE2" w:date="2024-08-09T20:26:00Z">
        <w:r w:rsidR="00AF069C">
          <w:t xml:space="preserve">the </w:t>
        </w:r>
      </w:ins>
      <w:ins w:id="48" w:author="齋藤 幸寿" w:date="2024-09-10T17:49:00Z" w16du:dateUtc="2024-09-10T08:49:00Z">
        <w:r w:rsidR="007772AE">
          <w:rPr>
            <w:rFonts w:eastAsia="MS Mincho" w:hint="eastAsia"/>
            <w:lang w:eastAsia="ja-JP"/>
          </w:rPr>
          <w:t>slice replacement</w:t>
        </w:r>
      </w:ins>
      <w:ins w:id="49" w:author="ZTE2" w:date="2024-08-09T20:29:00Z">
        <w:r w:rsidR="00CD4455">
          <w:t xml:space="preserve"> </w:t>
        </w:r>
      </w:ins>
      <w:ins w:id="50" w:author="ZTE2" w:date="2024-08-09T20:31:00Z">
        <w:r w:rsidR="00CD4455">
          <w:t xml:space="preserve">information </w:t>
        </w:r>
      </w:ins>
      <w:ins w:id="51" w:author="ZTE2" w:date="2024-08-09T20:32:00Z">
        <w:r w:rsidR="00CD4455">
          <w:t>provided by the AF, as described in clause 6.1.2.1</w:t>
        </w:r>
      </w:ins>
      <w:ins w:id="52" w:author="Nokia" w:date="2024-09-30T10:30:00Z" w16du:dateUtc="2024-09-30T09:30:00Z">
        <w:r w:rsidR="00164F07">
          <w:t>.1</w:t>
        </w:r>
      </w:ins>
      <w:ins w:id="53" w:author="ZTE2" w:date="2024-08-09T20:34:00Z">
        <w:r w:rsidR="00CD4455">
          <w:t xml:space="preserve">. </w:t>
        </w:r>
      </w:ins>
    </w:p>
    <w:p w14:paraId="422DD0BA" w14:textId="77777777" w:rsidR="00F90CC5" w:rsidRPr="003D4ABF" w:rsidDel="00CD4455" w:rsidRDefault="00F90CC5" w:rsidP="00370408">
      <w:pPr>
        <w:rPr>
          <w:del w:id="54" w:author="ZTE2" w:date="2024-08-09T20:33:00Z"/>
        </w:rPr>
      </w:pPr>
    </w:p>
    <w:p w14:paraId="6BB55B31" w14:textId="77777777" w:rsidR="00AB5CC9" w:rsidRDefault="00AB5CC9" w:rsidP="00AB5CC9">
      <w:pPr>
        <w:pStyle w:val="10"/>
        <w:rPr>
          <w:color w:val="FF0000"/>
        </w:rPr>
      </w:pPr>
      <w:bookmarkStart w:id="55" w:name="_CR6_1_2_6_2"/>
      <w:bookmarkEnd w:id="55"/>
      <w:r>
        <w:rPr>
          <w:color w:val="FF0000"/>
        </w:rPr>
        <w:t xml:space="preserve">* * * Next Change * * * </w:t>
      </w:r>
    </w:p>
    <w:p w14:paraId="544B19D5" w14:textId="77777777" w:rsidR="00C94E43" w:rsidRDefault="00C94E43" w:rsidP="00AB5CC9">
      <w:pPr>
        <w:pStyle w:val="Heading4"/>
        <w:rPr>
          <w:ins w:id="56" w:author="Nokia" w:date="2024-09-24T13:32:00Z" w16du:dateUtc="2024-09-24T12:32:00Z"/>
        </w:rPr>
      </w:pPr>
      <w:bookmarkStart w:id="57" w:name="_Toc19197354"/>
      <w:bookmarkStart w:id="58" w:name="_Toc27896507"/>
      <w:bookmarkStart w:id="59" w:name="_Toc36192675"/>
      <w:bookmarkStart w:id="60" w:name="_Toc37076406"/>
      <w:bookmarkStart w:id="61" w:name="_Toc45194852"/>
      <w:bookmarkStart w:id="62" w:name="_Toc47594264"/>
      <w:bookmarkStart w:id="63" w:name="_Toc51836895"/>
      <w:bookmarkStart w:id="64" w:name="_Toc170198915"/>
    </w:p>
    <w:p w14:paraId="10111B0B" w14:textId="77777777" w:rsidR="00C94E43" w:rsidRDefault="00C94E43" w:rsidP="00AB5CC9">
      <w:pPr>
        <w:pStyle w:val="Heading4"/>
        <w:rPr>
          <w:ins w:id="65" w:author="Nokia" w:date="2024-09-24T13:32:00Z" w16du:dateUtc="2024-09-24T12:32:00Z"/>
        </w:rPr>
      </w:pPr>
    </w:p>
    <w:p w14:paraId="6B060B38" w14:textId="77777777" w:rsidR="00C94E43" w:rsidRDefault="00C94E43" w:rsidP="00AB5CC9">
      <w:pPr>
        <w:pStyle w:val="Heading4"/>
        <w:rPr>
          <w:ins w:id="66" w:author="Nokia" w:date="2024-09-24T13:32:00Z" w16du:dateUtc="2024-09-24T12:32:00Z"/>
        </w:rPr>
      </w:pPr>
    </w:p>
    <w:p w14:paraId="11219B27" w14:textId="77777777" w:rsidR="00C94E43" w:rsidRDefault="00C94E43" w:rsidP="00AB5CC9">
      <w:pPr>
        <w:pStyle w:val="Heading4"/>
        <w:rPr>
          <w:ins w:id="67" w:author="Nokia" w:date="2024-09-24T13:32:00Z" w16du:dateUtc="2024-09-24T12:32:00Z"/>
        </w:rPr>
      </w:pPr>
    </w:p>
    <w:p w14:paraId="2716E875" w14:textId="1D1A32F5" w:rsidR="00AB5CC9" w:rsidRPr="003D4ABF" w:rsidRDefault="00AB5CC9" w:rsidP="00AB5CC9">
      <w:pPr>
        <w:pStyle w:val="Heading4"/>
      </w:pPr>
      <w:r w:rsidRPr="003D4ABF">
        <w:t>6.1.3.18</w:t>
      </w:r>
      <w:r w:rsidRPr="003D4ABF">
        <w:tab/>
        <w:t>Event reporting from the</w:t>
      </w:r>
      <w:r w:rsidRPr="003D4ABF">
        <w:rPr>
          <w:lang w:eastAsia="zh-CN"/>
        </w:rPr>
        <w:t xml:space="preserve"> </w:t>
      </w:r>
      <w:r w:rsidRPr="003D4ABF">
        <w:t>PCF</w:t>
      </w:r>
      <w:bookmarkEnd w:id="57"/>
      <w:bookmarkEnd w:id="58"/>
      <w:bookmarkEnd w:id="59"/>
      <w:bookmarkEnd w:id="60"/>
      <w:bookmarkEnd w:id="61"/>
      <w:bookmarkEnd w:id="62"/>
      <w:bookmarkEnd w:id="63"/>
      <w:bookmarkEnd w:id="64"/>
    </w:p>
    <w:p w14:paraId="34E0A9AB" w14:textId="77777777" w:rsidR="00AB5CC9" w:rsidRDefault="00AB5CC9" w:rsidP="00AB5CC9">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29D9E4CE" w14:textId="77777777" w:rsidR="00AB5CC9" w:rsidRPr="003D4ABF" w:rsidRDefault="00AB5CC9" w:rsidP="00AB5CC9">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272B8AF4" w14:textId="77777777" w:rsidR="00AB5CC9" w:rsidRDefault="00AB5CC9" w:rsidP="00AB5CC9">
      <w:r w:rsidRPr="003D4ABF">
        <w:t>The events that can be subscribed by the AF and by</w:t>
      </w:r>
      <w:r>
        <w:t xml:space="preserve"> other NFs</w:t>
      </w:r>
      <w:r w:rsidRPr="003D4ABF">
        <w:t xml:space="preserve"> are listed in Table 6.1.3.18-1.</w:t>
      </w:r>
    </w:p>
    <w:p w14:paraId="4C7E7D7E" w14:textId="77777777" w:rsidR="00AB5CC9" w:rsidRDefault="00AB5CC9" w:rsidP="00AB5CC9">
      <w:pPr>
        <w:sectPr w:rsidR="00AB5CC9" w:rsidSect="00AB5CC9">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2BA13639" w14:textId="77777777" w:rsidR="00AB5CC9" w:rsidRPr="003D4ABF" w:rsidRDefault="00AB5CC9" w:rsidP="00AB5CC9">
      <w:pPr>
        <w:pStyle w:val="TH"/>
      </w:pPr>
      <w:bookmarkStart w:id="68" w:name="_CRTable6_1_3_181"/>
      <w:r w:rsidRPr="003D4ABF">
        <w:lastRenderedPageBreak/>
        <w:t xml:space="preserve">Table </w:t>
      </w:r>
      <w:bookmarkEnd w:id="68"/>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AB5CC9" w:rsidRPr="003D4ABF" w14:paraId="6192CF00" w14:textId="77777777" w:rsidTr="00746088">
        <w:trPr>
          <w:cantSplit/>
          <w:tblHeader/>
          <w:jc w:val="center"/>
        </w:trPr>
        <w:tc>
          <w:tcPr>
            <w:tcW w:w="2280" w:type="dxa"/>
          </w:tcPr>
          <w:p w14:paraId="62A9EE50" w14:textId="77777777" w:rsidR="00AB5CC9" w:rsidRPr="003D4ABF" w:rsidRDefault="00AB5CC9" w:rsidP="00746088">
            <w:pPr>
              <w:pStyle w:val="TAH"/>
              <w:rPr>
                <w:sz w:val="16"/>
                <w:szCs w:val="16"/>
              </w:rPr>
            </w:pPr>
            <w:r w:rsidRPr="003D4ABF">
              <w:rPr>
                <w:sz w:val="16"/>
                <w:szCs w:val="16"/>
              </w:rPr>
              <w:t>Event</w:t>
            </w:r>
          </w:p>
        </w:tc>
        <w:tc>
          <w:tcPr>
            <w:tcW w:w="3544" w:type="dxa"/>
          </w:tcPr>
          <w:p w14:paraId="2C286973" w14:textId="77777777" w:rsidR="00AB5CC9" w:rsidRPr="003D4ABF" w:rsidRDefault="00AB5CC9" w:rsidP="00746088">
            <w:pPr>
              <w:pStyle w:val="TAH"/>
              <w:rPr>
                <w:sz w:val="16"/>
                <w:szCs w:val="16"/>
              </w:rPr>
            </w:pPr>
            <w:r w:rsidRPr="003D4ABF">
              <w:rPr>
                <w:sz w:val="16"/>
                <w:szCs w:val="16"/>
              </w:rPr>
              <w:t>Description</w:t>
            </w:r>
          </w:p>
        </w:tc>
        <w:tc>
          <w:tcPr>
            <w:tcW w:w="1276" w:type="dxa"/>
          </w:tcPr>
          <w:p w14:paraId="25623A52" w14:textId="77777777" w:rsidR="00AB5CC9" w:rsidRPr="003D4ABF" w:rsidRDefault="00AB5CC9" w:rsidP="00746088">
            <w:pPr>
              <w:pStyle w:val="TAH"/>
              <w:rPr>
                <w:sz w:val="16"/>
                <w:szCs w:val="16"/>
              </w:rPr>
            </w:pPr>
            <w:r>
              <w:rPr>
                <w:sz w:val="16"/>
                <w:szCs w:val="16"/>
              </w:rPr>
              <w:t xml:space="preserve">NF that can subscribe </w:t>
            </w:r>
            <w:r w:rsidRPr="003D4ABF">
              <w:rPr>
                <w:sz w:val="16"/>
                <w:szCs w:val="16"/>
              </w:rPr>
              <w:t>for reporting</w:t>
            </w:r>
          </w:p>
        </w:tc>
        <w:tc>
          <w:tcPr>
            <w:tcW w:w="1134" w:type="dxa"/>
          </w:tcPr>
          <w:p w14:paraId="44641196" w14:textId="77777777" w:rsidR="00AB5CC9" w:rsidRPr="003D4ABF" w:rsidRDefault="00AB5CC9" w:rsidP="00746088">
            <w:pPr>
              <w:pStyle w:val="TAH"/>
              <w:rPr>
                <w:sz w:val="16"/>
                <w:szCs w:val="16"/>
                <w:lang w:eastAsia="zh-CN"/>
              </w:rPr>
            </w:pPr>
            <w:r w:rsidRPr="003D4ABF">
              <w:rPr>
                <w:sz w:val="16"/>
                <w:szCs w:val="16"/>
                <w:lang w:eastAsia="zh-CN"/>
              </w:rPr>
              <w:t>Availability for Rx PDU Session (NOTE 2)</w:t>
            </w:r>
          </w:p>
        </w:tc>
        <w:tc>
          <w:tcPr>
            <w:tcW w:w="1276" w:type="dxa"/>
          </w:tcPr>
          <w:p w14:paraId="4E03915E" w14:textId="77777777" w:rsidR="00AB5CC9" w:rsidRPr="003D4ABF" w:rsidRDefault="00AB5CC9" w:rsidP="00746088">
            <w:pPr>
              <w:pStyle w:val="TAH"/>
              <w:rPr>
                <w:sz w:val="16"/>
                <w:szCs w:val="16"/>
                <w:lang w:eastAsia="zh-CN"/>
              </w:rPr>
            </w:pPr>
            <w:r w:rsidRPr="003D4ABF">
              <w:rPr>
                <w:sz w:val="16"/>
                <w:szCs w:val="16"/>
                <w:lang w:eastAsia="zh-CN"/>
              </w:rPr>
              <w:t xml:space="preserve">Availability for N5 per PDU Session </w:t>
            </w:r>
          </w:p>
        </w:tc>
        <w:tc>
          <w:tcPr>
            <w:tcW w:w="1275" w:type="dxa"/>
          </w:tcPr>
          <w:p w14:paraId="79EC8FDF" w14:textId="77777777" w:rsidR="00AB5CC9" w:rsidRPr="003D4ABF" w:rsidRDefault="00AB5CC9" w:rsidP="00746088">
            <w:pPr>
              <w:pStyle w:val="TAH"/>
              <w:rPr>
                <w:sz w:val="16"/>
                <w:szCs w:val="16"/>
                <w:lang w:eastAsia="zh-CN"/>
              </w:rPr>
            </w:pPr>
            <w:r w:rsidRPr="003D4ABF">
              <w:rPr>
                <w:sz w:val="16"/>
                <w:szCs w:val="16"/>
                <w:lang w:eastAsia="zh-CN"/>
              </w:rPr>
              <w:t>Availability for Bulk Subscription</w:t>
            </w:r>
          </w:p>
          <w:p w14:paraId="03585E38" w14:textId="77777777" w:rsidR="00AB5CC9" w:rsidRPr="003D4ABF" w:rsidRDefault="00AB5CC9" w:rsidP="00746088">
            <w:pPr>
              <w:pStyle w:val="TAH"/>
              <w:rPr>
                <w:sz w:val="16"/>
                <w:szCs w:val="16"/>
                <w:lang w:eastAsia="zh-CN"/>
              </w:rPr>
            </w:pPr>
            <w:r w:rsidRPr="003D4ABF">
              <w:rPr>
                <w:sz w:val="16"/>
                <w:szCs w:val="16"/>
                <w:lang w:eastAsia="zh-CN"/>
              </w:rPr>
              <w:t>(NOTE 1)</w:t>
            </w:r>
          </w:p>
        </w:tc>
        <w:tc>
          <w:tcPr>
            <w:tcW w:w="1276" w:type="dxa"/>
          </w:tcPr>
          <w:p w14:paraId="702335BA" w14:textId="77777777" w:rsidR="00AB5CC9" w:rsidRPr="003D4ABF" w:rsidRDefault="00AB5CC9" w:rsidP="00746088">
            <w:pPr>
              <w:pStyle w:val="TAH"/>
              <w:rPr>
                <w:sz w:val="16"/>
                <w:szCs w:val="16"/>
                <w:lang w:eastAsia="zh-CN"/>
              </w:rPr>
            </w:pPr>
            <w:r w:rsidRPr="003D4ABF">
              <w:rPr>
                <w:sz w:val="16"/>
                <w:szCs w:val="16"/>
                <w:lang w:eastAsia="zh-CN"/>
              </w:rPr>
              <w:t>Availability for N43 per SUPI, DNN, S-NSSAI</w:t>
            </w:r>
          </w:p>
        </w:tc>
        <w:tc>
          <w:tcPr>
            <w:tcW w:w="1134" w:type="dxa"/>
          </w:tcPr>
          <w:p w14:paraId="11D100EE" w14:textId="77777777" w:rsidR="00AB5CC9" w:rsidRPr="003D4ABF" w:rsidRDefault="00AB5CC9" w:rsidP="00746088">
            <w:pPr>
              <w:pStyle w:val="TAH"/>
              <w:rPr>
                <w:sz w:val="16"/>
                <w:szCs w:val="16"/>
                <w:lang w:eastAsia="zh-CN"/>
              </w:rPr>
            </w:pPr>
            <w:r w:rsidRPr="003D4ABF">
              <w:rPr>
                <w:sz w:val="16"/>
                <w:szCs w:val="16"/>
                <w:lang w:eastAsia="zh-CN"/>
              </w:rPr>
              <w:t>Availability for N5 per UE</w:t>
            </w:r>
          </w:p>
          <w:p w14:paraId="1A1D74B8" w14:textId="77777777" w:rsidR="00AB5CC9" w:rsidRPr="003D4ABF" w:rsidRDefault="00AB5CC9" w:rsidP="00746088">
            <w:pPr>
              <w:pStyle w:val="TAH"/>
              <w:rPr>
                <w:sz w:val="16"/>
                <w:szCs w:val="16"/>
                <w:lang w:eastAsia="zh-CN"/>
              </w:rPr>
            </w:pPr>
            <w:r w:rsidRPr="003D4ABF">
              <w:rPr>
                <w:sz w:val="16"/>
                <w:szCs w:val="16"/>
                <w:lang w:eastAsia="zh-CN"/>
              </w:rPr>
              <w:t>(NOTE 6)</w:t>
            </w:r>
          </w:p>
        </w:tc>
        <w:tc>
          <w:tcPr>
            <w:tcW w:w="1134" w:type="dxa"/>
          </w:tcPr>
          <w:p w14:paraId="77136A8B" w14:textId="77777777" w:rsidR="00AB5CC9" w:rsidRDefault="00AB5CC9" w:rsidP="00746088">
            <w:pPr>
              <w:pStyle w:val="TAH"/>
              <w:rPr>
                <w:sz w:val="16"/>
                <w:szCs w:val="16"/>
                <w:lang w:eastAsia="zh-CN"/>
              </w:rPr>
            </w:pPr>
            <w:r>
              <w:rPr>
                <w:sz w:val="16"/>
                <w:szCs w:val="16"/>
                <w:lang w:eastAsia="zh-CN"/>
              </w:rPr>
              <w:t>Availability for N24 per UE</w:t>
            </w:r>
          </w:p>
          <w:p w14:paraId="3EEB3D13" w14:textId="77777777" w:rsidR="00AB5CC9" w:rsidRPr="003D4ABF" w:rsidRDefault="00AB5CC9" w:rsidP="00746088">
            <w:pPr>
              <w:pStyle w:val="TAH"/>
              <w:rPr>
                <w:sz w:val="16"/>
                <w:szCs w:val="16"/>
                <w:lang w:eastAsia="zh-CN"/>
              </w:rPr>
            </w:pPr>
            <w:r>
              <w:rPr>
                <w:sz w:val="16"/>
                <w:szCs w:val="16"/>
                <w:lang w:eastAsia="zh-CN"/>
              </w:rPr>
              <w:t>(NOTE 6)</w:t>
            </w:r>
          </w:p>
        </w:tc>
      </w:tr>
      <w:tr w:rsidR="00AB5CC9" w:rsidRPr="003D4ABF" w14:paraId="25414FE1" w14:textId="77777777" w:rsidTr="00746088">
        <w:trPr>
          <w:cantSplit/>
          <w:jc w:val="center"/>
        </w:trPr>
        <w:tc>
          <w:tcPr>
            <w:tcW w:w="2280" w:type="dxa"/>
          </w:tcPr>
          <w:p w14:paraId="581C2FAE" w14:textId="77777777" w:rsidR="00AB5CC9" w:rsidRPr="003D4ABF" w:rsidRDefault="00AB5CC9" w:rsidP="00746088">
            <w:pPr>
              <w:pStyle w:val="TAL"/>
              <w:rPr>
                <w:sz w:val="16"/>
                <w:szCs w:val="16"/>
              </w:rPr>
            </w:pPr>
            <w:r w:rsidRPr="003D4ABF">
              <w:rPr>
                <w:sz w:val="16"/>
                <w:szCs w:val="16"/>
              </w:rPr>
              <w:t>PLMN Identifier Notification</w:t>
            </w:r>
          </w:p>
          <w:p w14:paraId="4C5E09A4" w14:textId="77777777" w:rsidR="00AB5CC9" w:rsidRPr="003D4ABF" w:rsidRDefault="00AB5CC9" w:rsidP="00746088">
            <w:pPr>
              <w:pStyle w:val="TAL"/>
              <w:rPr>
                <w:sz w:val="16"/>
                <w:szCs w:val="16"/>
              </w:rPr>
            </w:pPr>
            <w:r w:rsidRPr="003D4ABF">
              <w:rPr>
                <w:sz w:val="16"/>
                <w:szCs w:val="16"/>
              </w:rPr>
              <w:t>(NOTE 5)</w:t>
            </w:r>
          </w:p>
        </w:tc>
        <w:tc>
          <w:tcPr>
            <w:tcW w:w="3544" w:type="dxa"/>
          </w:tcPr>
          <w:p w14:paraId="4EA4B3D7" w14:textId="77777777" w:rsidR="00AB5CC9" w:rsidRPr="003D4ABF" w:rsidRDefault="00AB5CC9" w:rsidP="00746088">
            <w:pPr>
              <w:pStyle w:val="TAL"/>
              <w:rPr>
                <w:sz w:val="16"/>
                <w:szCs w:val="16"/>
              </w:rPr>
            </w:pPr>
            <w:r w:rsidRPr="003D4ABF">
              <w:rPr>
                <w:sz w:val="16"/>
                <w:szCs w:val="16"/>
              </w:rPr>
              <w:t>The PLMN identifier or SNPN identifier where the UE is currently located.</w:t>
            </w:r>
          </w:p>
        </w:tc>
        <w:tc>
          <w:tcPr>
            <w:tcW w:w="1276" w:type="dxa"/>
          </w:tcPr>
          <w:p w14:paraId="1F942217" w14:textId="77777777" w:rsidR="00AB5CC9" w:rsidRPr="003D4ABF" w:rsidRDefault="00AB5CC9" w:rsidP="00746088">
            <w:pPr>
              <w:pStyle w:val="TAC"/>
              <w:rPr>
                <w:sz w:val="16"/>
                <w:szCs w:val="16"/>
              </w:rPr>
            </w:pPr>
            <w:r w:rsidRPr="003D4ABF">
              <w:rPr>
                <w:sz w:val="16"/>
                <w:szCs w:val="16"/>
              </w:rPr>
              <w:t>AF</w:t>
            </w:r>
            <w:r>
              <w:rPr>
                <w:sz w:val="16"/>
                <w:szCs w:val="16"/>
              </w:rPr>
              <w:t>, PCF</w:t>
            </w:r>
          </w:p>
        </w:tc>
        <w:tc>
          <w:tcPr>
            <w:tcW w:w="1134" w:type="dxa"/>
          </w:tcPr>
          <w:p w14:paraId="10EC7DD0"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5BA3438B"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21630111"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6E2CAD48"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4300A7A1"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0B2BAABA" w14:textId="77777777" w:rsidR="00AB5CC9" w:rsidRPr="003D4ABF" w:rsidRDefault="00AB5CC9" w:rsidP="00746088">
            <w:pPr>
              <w:pStyle w:val="TAC"/>
              <w:rPr>
                <w:sz w:val="16"/>
                <w:szCs w:val="16"/>
                <w:lang w:eastAsia="zh-CN"/>
              </w:rPr>
            </w:pPr>
            <w:r w:rsidRPr="003D4ABF">
              <w:rPr>
                <w:sz w:val="16"/>
                <w:szCs w:val="16"/>
                <w:lang w:eastAsia="zh-CN"/>
              </w:rPr>
              <w:t>Yes</w:t>
            </w:r>
          </w:p>
        </w:tc>
      </w:tr>
      <w:tr w:rsidR="00AB5CC9" w:rsidRPr="003D4ABF" w14:paraId="18B8FD61" w14:textId="77777777" w:rsidTr="00746088">
        <w:trPr>
          <w:cantSplit/>
          <w:jc w:val="center"/>
        </w:trPr>
        <w:tc>
          <w:tcPr>
            <w:tcW w:w="2280" w:type="dxa"/>
          </w:tcPr>
          <w:p w14:paraId="55A227F4" w14:textId="77777777" w:rsidR="00AB5CC9" w:rsidRPr="003D4ABF" w:rsidRDefault="00AB5CC9" w:rsidP="00746088">
            <w:pPr>
              <w:pStyle w:val="TAL"/>
              <w:rPr>
                <w:sz w:val="16"/>
                <w:szCs w:val="16"/>
              </w:rPr>
            </w:pPr>
            <w:r w:rsidRPr="003D4ABF">
              <w:rPr>
                <w:sz w:val="16"/>
                <w:szCs w:val="16"/>
              </w:rPr>
              <w:t>Change of Access Type</w:t>
            </w:r>
          </w:p>
        </w:tc>
        <w:tc>
          <w:tcPr>
            <w:tcW w:w="3544" w:type="dxa"/>
          </w:tcPr>
          <w:p w14:paraId="48E3A4D7" w14:textId="77777777" w:rsidR="00AB5CC9" w:rsidRPr="003D4ABF" w:rsidRDefault="00AB5CC9" w:rsidP="00746088">
            <w:pPr>
              <w:pStyle w:val="TAL"/>
              <w:rPr>
                <w:sz w:val="16"/>
                <w:szCs w:val="16"/>
              </w:rPr>
            </w:pPr>
            <w:r w:rsidRPr="003D4ABF">
              <w:rPr>
                <w:sz w:val="16"/>
                <w:szCs w:val="16"/>
              </w:rPr>
              <w:t>The Access Type and, if applicable, the RAT Type of the PDU Session has changed.</w:t>
            </w:r>
          </w:p>
        </w:tc>
        <w:tc>
          <w:tcPr>
            <w:tcW w:w="1276" w:type="dxa"/>
          </w:tcPr>
          <w:p w14:paraId="6037A6D8" w14:textId="77777777" w:rsidR="00AB5CC9" w:rsidRPr="003D4ABF" w:rsidRDefault="00AB5CC9" w:rsidP="00746088">
            <w:pPr>
              <w:pStyle w:val="TAC"/>
              <w:rPr>
                <w:sz w:val="16"/>
                <w:szCs w:val="16"/>
              </w:rPr>
            </w:pPr>
            <w:r w:rsidRPr="003D4ABF">
              <w:rPr>
                <w:sz w:val="16"/>
                <w:szCs w:val="16"/>
              </w:rPr>
              <w:t>AF</w:t>
            </w:r>
          </w:p>
        </w:tc>
        <w:tc>
          <w:tcPr>
            <w:tcW w:w="1134" w:type="dxa"/>
          </w:tcPr>
          <w:p w14:paraId="52088509"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2BE47892"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76F24BC2"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48513FB2"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700570FE"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1BCCBE9B"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565C907F" w14:textId="77777777" w:rsidTr="00746088">
        <w:trPr>
          <w:cantSplit/>
          <w:jc w:val="center"/>
        </w:trPr>
        <w:tc>
          <w:tcPr>
            <w:tcW w:w="2280" w:type="dxa"/>
          </w:tcPr>
          <w:p w14:paraId="0BDD2724" w14:textId="77777777" w:rsidR="00AB5CC9" w:rsidRPr="003D4ABF" w:rsidRDefault="00AB5CC9" w:rsidP="00746088">
            <w:pPr>
              <w:pStyle w:val="TAL"/>
              <w:rPr>
                <w:sz w:val="16"/>
                <w:szCs w:val="16"/>
              </w:rPr>
            </w:pPr>
            <w:r w:rsidRPr="003D4ABF">
              <w:rPr>
                <w:sz w:val="16"/>
                <w:szCs w:val="16"/>
              </w:rPr>
              <w:t>EPS fallback</w:t>
            </w:r>
          </w:p>
        </w:tc>
        <w:tc>
          <w:tcPr>
            <w:tcW w:w="3544" w:type="dxa"/>
          </w:tcPr>
          <w:p w14:paraId="3E334CB2" w14:textId="77777777" w:rsidR="00AB5CC9" w:rsidRPr="003D4ABF" w:rsidRDefault="00AB5CC9" w:rsidP="00746088">
            <w:pPr>
              <w:pStyle w:val="TAL"/>
              <w:rPr>
                <w:sz w:val="16"/>
                <w:szCs w:val="16"/>
              </w:rPr>
            </w:pPr>
            <w:r w:rsidRPr="003D4ABF">
              <w:rPr>
                <w:sz w:val="16"/>
                <w:szCs w:val="16"/>
              </w:rPr>
              <w:t>EPS fallback is initiated</w:t>
            </w:r>
          </w:p>
        </w:tc>
        <w:tc>
          <w:tcPr>
            <w:tcW w:w="1276" w:type="dxa"/>
          </w:tcPr>
          <w:p w14:paraId="5112207B" w14:textId="77777777" w:rsidR="00AB5CC9" w:rsidRPr="003D4ABF" w:rsidRDefault="00AB5CC9" w:rsidP="00746088">
            <w:pPr>
              <w:pStyle w:val="TAC"/>
              <w:rPr>
                <w:sz w:val="16"/>
                <w:szCs w:val="16"/>
              </w:rPr>
            </w:pPr>
            <w:r w:rsidRPr="003D4ABF">
              <w:rPr>
                <w:sz w:val="16"/>
                <w:szCs w:val="16"/>
              </w:rPr>
              <w:t>AF</w:t>
            </w:r>
          </w:p>
        </w:tc>
        <w:tc>
          <w:tcPr>
            <w:tcW w:w="1134" w:type="dxa"/>
          </w:tcPr>
          <w:p w14:paraId="3F74E407"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025CB61D"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39C33AA5"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11ADAA0F"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4E61AAF5"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13E86AF9"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11E81CBC" w14:textId="77777777" w:rsidTr="00746088">
        <w:trPr>
          <w:cantSplit/>
          <w:jc w:val="center"/>
        </w:trPr>
        <w:tc>
          <w:tcPr>
            <w:tcW w:w="2280" w:type="dxa"/>
          </w:tcPr>
          <w:p w14:paraId="38204143" w14:textId="77777777" w:rsidR="00AB5CC9" w:rsidRPr="003D4ABF" w:rsidRDefault="00AB5CC9" w:rsidP="00746088">
            <w:pPr>
              <w:pStyle w:val="TAL"/>
              <w:rPr>
                <w:sz w:val="16"/>
                <w:szCs w:val="16"/>
              </w:rPr>
            </w:pPr>
            <w:r w:rsidRPr="003D4ABF">
              <w:rPr>
                <w:sz w:val="16"/>
                <w:szCs w:val="16"/>
              </w:rPr>
              <w:t>Signalling path status</w:t>
            </w:r>
          </w:p>
        </w:tc>
        <w:tc>
          <w:tcPr>
            <w:tcW w:w="3544" w:type="dxa"/>
          </w:tcPr>
          <w:p w14:paraId="48747B1C" w14:textId="77777777" w:rsidR="00AB5CC9" w:rsidRPr="003D4ABF" w:rsidRDefault="00AB5CC9" w:rsidP="00746088">
            <w:pPr>
              <w:pStyle w:val="TAL"/>
              <w:rPr>
                <w:sz w:val="16"/>
                <w:szCs w:val="16"/>
              </w:rPr>
            </w:pPr>
            <w:r w:rsidRPr="003D4ABF">
              <w:rPr>
                <w:sz w:val="16"/>
                <w:szCs w:val="16"/>
              </w:rPr>
              <w:t>The status of the resources related to the signalling traffic of the AF session.</w:t>
            </w:r>
          </w:p>
        </w:tc>
        <w:tc>
          <w:tcPr>
            <w:tcW w:w="1276" w:type="dxa"/>
          </w:tcPr>
          <w:p w14:paraId="37A3BDDC" w14:textId="77777777" w:rsidR="00AB5CC9" w:rsidRPr="003D4ABF" w:rsidRDefault="00AB5CC9" w:rsidP="00746088">
            <w:pPr>
              <w:pStyle w:val="TAC"/>
              <w:rPr>
                <w:sz w:val="16"/>
                <w:szCs w:val="16"/>
              </w:rPr>
            </w:pPr>
            <w:r w:rsidRPr="003D4ABF">
              <w:rPr>
                <w:sz w:val="16"/>
                <w:szCs w:val="16"/>
              </w:rPr>
              <w:t>AF</w:t>
            </w:r>
          </w:p>
        </w:tc>
        <w:tc>
          <w:tcPr>
            <w:tcW w:w="1134" w:type="dxa"/>
          </w:tcPr>
          <w:p w14:paraId="1FB76ED9"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5B245113"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1B47225E"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12FE292C"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3B7E393A"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74664168"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5AAB95B1" w14:textId="77777777" w:rsidTr="00746088">
        <w:trPr>
          <w:cantSplit/>
          <w:jc w:val="center"/>
        </w:trPr>
        <w:tc>
          <w:tcPr>
            <w:tcW w:w="2280" w:type="dxa"/>
          </w:tcPr>
          <w:p w14:paraId="10A305C8" w14:textId="77777777" w:rsidR="00AB5CC9" w:rsidRPr="003D4ABF" w:rsidRDefault="00AB5CC9" w:rsidP="00746088">
            <w:pPr>
              <w:pStyle w:val="TAL"/>
              <w:rPr>
                <w:sz w:val="16"/>
                <w:szCs w:val="16"/>
              </w:rPr>
            </w:pPr>
            <w:r w:rsidRPr="003D4ABF">
              <w:rPr>
                <w:sz w:val="16"/>
                <w:szCs w:val="16"/>
              </w:rPr>
              <w:t>Access Network Charging Correlation Information</w:t>
            </w:r>
          </w:p>
        </w:tc>
        <w:tc>
          <w:tcPr>
            <w:tcW w:w="3544" w:type="dxa"/>
          </w:tcPr>
          <w:p w14:paraId="592186F2" w14:textId="77777777" w:rsidR="00AB5CC9" w:rsidRPr="003D4ABF" w:rsidRDefault="00AB5CC9" w:rsidP="00746088">
            <w:pPr>
              <w:pStyle w:val="TAL"/>
              <w:rPr>
                <w:sz w:val="16"/>
                <w:szCs w:val="16"/>
              </w:rPr>
            </w:pPr>
            <w:r w:rsidRPr="003D4ABF">
              <w:rPr>
                <w:sz w:val="16"/>
                <w:szCs w:val="16"/>
              </w:rPr>
              <w:t>The Access Network Charging Correlation Information of the resources allocated for the AF session.</w:t>
            </w:r>
          </w:p>
        </w:tc>
        <w:tc>
          <w:tcPr>
            <w:tcW w:w="1276" w:type="dxa"/>
          </w:tcPr>
          <w:p w14:paraId="7642E214" w14:textId="77777777" w:rsidR="00AB5CC9" w:rsidRPr="003D4ABF" w:rsidRDefault="00AB5CC9" w:rsidP="00746088">
            <w:pPr>
              <w:pStyle w:val="TAC"/>
              <w:rPr>
                <w:sz w:val="16"/>
                <w:szCs w:val="16"/>
              </w:rPr>
            </w:pPr>
            <w:r w:rsidRPr="003D4ABF">
              <w:rPr>
                <w:sz w:val="16"/>
                <w:szCs w:val="16"/>
              </w:rPr>
              <w:t>AF</w:t>
            </w:r>
          </w:p>
        </w:tc>
        <w:tc>
          <w:tcPr>
            <w:tcW w:w="1134" w:type="dxa"/>
          </w:tcPr>
          <w:p w14:paraId="7EE8163E"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28AA47D4"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27925ADF"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34B4E219"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1A529EB1"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6E9EBC52"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14425278" w14:textId="77777777" w:rsidTr="00746088">
        <w:trPr>
          <w:cantSplit/>
          <w:jc w:val="center"/>
        </w:trPr>
        <w:tc>
          <w:tcPr>
            <w:tcW w:w="2280" w:type="dxa"/>
          </w:tcPr>
          <w:p w14:paraId="039A838B" w14:textId="77777777" w:rsidR="00AB5CC9" w:rsidRPr="003D4ABF" w:rsidRDefault="00AB5CC9" w:rsidP="00746088">
            <w:pPr>
              <w:pStyle w:val="TAL"/>
              <w:rPr>
                <w:sz w:val="16"/>
                <w:szCs w:val="16"/>
              </w:rPr>
            </w:pPr>
            <w:r w:rsidRPr="003D4ABF">
              <w:rPr>
                <w:sz w:val="16"/>
                <w:szCs w:val="16"/>
              </w:rPr>
              <w:t>Access Network Information Notification</w:t>
            </w:r>
          </w:p>
        </w:tc>
        <w:tc>
          <w:tcPr>
            <w:tcW w:w="3544" w:type="dxa"/>
          </w:tcPr>
          <w:p w14:paraId="59B50F9C" w14:textId="77777777" w:rsidR="00AB5CC9" w:rsidRPr="003D4ABF" w:rsidRDefault="00AB5CC9" w:rsidP="00746088">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1224C2A5" w14:textId="77777777" w:rsidR="00AB5CC9" w:rsidRPr="003D4ABF" w:rsidRDefault="00AB5CC9" w:rsidP="00746088">
            <w:pPr>
              <w:pStyle w:val="TAC"/>
              <w:rPr>
                <w:sz w:val="16"/>
                <w:szCs w:val="16"/>
              </w:rPr>
            </w:pPr>
            <w:r w:rsidRPr="003D4ABF">
              <w:rPr>
                <w:sz w:val="16"/>
                <w:szCs w:val="16"/>
              </w:rPr>
              <w:t>AF</w:t>
            </w:r>
          </w:p>
        </w:tc>
        <w:tc>
          <w:tcPr>
            <w:tcW w:w="1134" w:type="dxa"/>
          </w:tcPr>
          <w:p w14:paraId="274BE7CB" w14:textId="77777777" w:rsidR="00AB5CC9" w:rsidRPr="003D4ABF" w:rsidRDefault="00AB5CC9" w:rsidP="00746088">
            <w:pPr>
              <w:pStyle w:val="TAC"/>
              <w:rPr>
                <w:sz w:val="16"/>
                <w:szCs w:val="16"/>
              </w:rPr>
            </w:pPr>
            <w:r w:rsidRPr="003D4ABF">
              <w:rPr>
                <w:sz w:val="16"/>
                <w:szCs w:val="16"/>
              </w:rPr>
              <w:t>Yes</w:t>
            </w:r>
          </w:p>
        </w:tc>
        <w:tc>
          <w:tcPr>
            <w:tcW w:w="1276" w:type="dxa"/>
          </w:tcPr>
          <w:p w14:paraId="260824E6" w14:textId="77777777" w:rsidR="00AB5CC9" w:rsidRPr="003D4ABF" w:rsidRDefault="00AB5CC9" w:rsidP="00746088">
            <w:pPr>
              <w:pStyle w:val="TAC"/>
              <w:rPr>
                <w:sz w:val="16"/>
                <w:szCs w:val="16"/>
              </w:rPr>
            </w:pPr>
            <w:r w:rsidRPr="003D4ABF">
              <w:rPr>
                <w:sz w:val="16"/>
                <w:szCs w:val="16"/>
              </w:rPr>
              <w:t>Yes</w:t>
            </w:r>
          </w:p>
        </w:tc>
        <w:tc>
          <w:tcPr>
            <w:tcW w:w="1275" w:type="dxa"/>
          </w:tcPr>
          <w:p w14:paraId="217C5057" w14:textId="77777777" w:rsidR="00AB5CC9" w:rsidRPr="003D4ABF" w:rsidRDefault="00AB5CC9" w:rsidP="00746088">
            <w:pPr>
              <w:pStyle w:val="TAC"/>
              <w:rPr>
                <w:sz w:val="16"/>
                <w:szCs w:val="16"/>
              </w:rPr>
            </w:pPr>
            <w:r w:rsidRPr="003D4ABF">
              <w:rPr>
                <w:sz w:val="16"/>
                <w:szCs w:val="16"/>
              </w:rPr>
              <w:t>No</w:t>
            </w:r>
          </w:p>
        </w:tc>
        <w:tc>
          <w:tcPr>
            <w:tcW w:w="1276" w:type="dxa"/>
          </w:tcPr>
          <w:p w14:paraId="3922E9B4" w14:textId="77777777" w:rsidR="00AB5CC9" w:rsidRPr="003D4ABF" w:rsidRDefault="00AB5CC9" w:rsidP="00746088">
            <w:pPr>
              <w:pStyle w:val="TAC"/>
              <w:rPr>
                <w:sz w:val="16"/>
                <w:szCs w:val="16"/>
              </w:rPr>
            </w:pPr>
            <w:r w:rsidRPr="003D4ABF">
              <w:rPr>
                <w:sz w:val="16"/>
                <w:szCs w:val="16"/>
                <w:lang w:eastAsia="zh-CN"/>
              </w:rPr>
              <w:t>No</w:t>
            </w:r>
          </w:p>
        </w:tc>
        <w:tc>
          <w:tcPr>
            <w:tcW w:w="1134" w:type="dxa"/>
          </w:tcPr>
          <w:p w14:paraId="0B6C7EE7" w14:textId="77777777" w:rsidR="00AB5CC9" w:rsidRPr="003D4ABF" w:rsidRDefault="00AB5CC9" w:rsidP="00746088">
            <w:pPr>
              <w:pStyle w:val="TAC"/>
              <w:rPr>
                <w:sz w:val="16"/>
                <w:szCs w:val="16"/>
              </w:rPr>
            </w:pPr>
            <w:r w:rsidRPr="003D4ABF">
              <w:rPr>
                <w:sz w:val="16"/>
                <w:szCs w:val="16"/>
                <w:lang w:eastAsia="zh-CN"/>
              </w:rPr>
              <w:t>No</w:t>
            </w:r>
          </w:p>
        </w:tc>
        <w:tc>
          <w:tcPr>
            <w:tcW w:w="1134" w:type="dxa"/>
          </w:tcPr>
          <w:p w14:paraId="5C4D1598"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22C4AA4C" w14:textId="77777777" w:rsidTr="00746088">
        <w:trPr>
          <w:cantSplit/>
          <w:jc w:val="center"/>
        </w:trPr>
        <w:tc>
          <w:tcPr>
            <w:tcW w:w="2280" w:type="dxa"/>
          </w:tcPr>
          <w:p w14:paraId="4F628ECC" w14:textId="77777777" w:rsidR="00AB5CC9" w:rsidRPr="003D4ABF" w:rsidRDefault="00AB5CC9" w:rsidP="00746088">
            <w:pPr>
              <w:pStyle w:val="TAL"/>
              <w:rPr>
                <w:sz w:val="16"/>
                <w:szCs w:val="16"/>
              </w:rPr>
            </w:pPr>
            <w:r w:rsidRPr="003D4ABF">
              <w:rPr>
                <w:sz w:val="16"/>
                <w:szCs w:val="16"/>
              </w:rPr>
              <w:t>Reporting Usage for Sponsored Data Connectivity</w:t>
            </w:r>
          </w:p>
        </w:tc>
        <w:tc>
          <w:tcPr>
            <w:tcW w:w="3544" w:type="dxa"/>
          </w:tcPr>
          <w:p w14:paraId="130D13B6" w14:textId="77777777" w:rsidR="00AB5CC9" w:rsidRPr="003D4ABF" w:rsidRDefault="00AB5CC9" w:rsidP="00746088">
            <w:pPr>
              <w:pStyle w:val="TAL"/>
              <w:rPr>
                <w:sz w:val="16"/>
                <w:szCs w:val="16"/>
              </w:rPr>
            </w:pPr>
            <w:r w:rsidRPr="003D4ABF">
              <w:rPr>
                <w:sz w:val="16"/>
                <w:szCs w:val="16"/>
              </w:rPr>
              <w:t>The usage threshold provided by the AF has been reached; or the AF session is terminated.</w:t>
            </w:r>
          </w:p>
        </w:tc>
        <w:tc>
          <w:tcPr>
            <w:tcW w:w="1276" w:type="dxa"/>
          </w:tcPr>
          <w:p w14:paraId="77B9DA4C" w14:textId="77777777" w:rsidR="00AB5CC9" w:rsidRPr="003D4ABF" w:rsidRDefault="00AB5CC9" w:rsidP="00746088">
            <w:pPr>
              <w:pStyle w:val="TAC"/>
              <w:rPr>
                <w:sz w:val="16"/>
                <w:szCs w:val="16"/>
              </w:rPr>
            </w:pPr>
            <w:r w:rsidRPr="003D4ABF">
              <w:rPr>
                <w:sz w:val="16"/>
                <w:szCs w:val="16"/>
              </w:rPr>
              <w:t>AF</w:t>
            </w:r>
          </w:p>
        </w:tc>
        <w:tc>
          <w:tcPr>
            <w:tcW w:w="1134" w:type="dxa"/>
          </w:tcPr>
          <w:p w14:paraId="2FF883C1"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6BE35D8D"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0C88CD48"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7737FBB9"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39C0EDBB"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396CECC9"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66564734" w14:textId="77777777" w:rsidTr="00746088">
        <w:trPr>
          <w:cantSplit/>
          <w:jc w:val="center"/>
        </w:trPr>
        <w:tc>
          <w:tcPr>
            <w:tcW w:w="2280" w:type="dxa"/>
          </w:tcPr>
          <w:p w14:paraId="6DC5DFD4" w14:textId="77777777" w:rsidR="00AB5CC9" w:rsidRPr="003D4ABF" w:rsidRDefault="00AB5CC9" w:rsidP="00746088">
            <w:pPr>
              <w:pStyle w:val="TAL"/>
              <w:rPr>
                <w:sz w:val="16"/>
                <w:szCs w:val="16"/>
              </w:rPr>
            </w:pPr>
            <w:r w:rsidRPr="003D4ABF">
              <w:rPr>
                <w:sz w:val="16"/>
                <w:szCs w:val="16"/>
              </w:rPr>
              <w:t>Service Data Flow deactivation</w:t>
            </w:r>
          </w:p>
        </w:tc>
        <w:tc>
          <w:tcPr>
            <w:tcW w:w="3544" w:type="dxa"/>
          </w:tcPr>
          <w:p w14:paraId="5B28A706" w14:textId="77777777" w:rsidR="00AB5CC9" w:rsidRPr="003D4ABF" w:rsidRDefault="00AB5CC9" w:rsidP="00746088">
            <w:pPr>
              <w:pStyle w:val="TAL"/>
              <w:rPr>
                <w:sz w:val="16"/>
                <w:szCs w:val="16"/>
              </w:rPr>
            </w:pPr>
            <w:r w:rsidRPr="003D4ABF">
              <w:rPr>
                <w:sz w:val="16"/>
                <w:szCs w:val="16"/>
              </w:rPr>
              <w:t>The resources related to the AF session are released.</w:t>
            </w:r>
          </w:p>
        </w:tc>
        <w:tc>
          <w:tcPr>
            <w:tcW w:w="1276" w:type="dxa"/>
          </w:tcPr>
          <w:p w14:paraId="419C774F" w14:textId="77777777" w:rsidR="00AB5CC9" w:rsidRPr="003D4ABF" w:rsidRDefault="00AB5CC9" w:rsidP="00746088">
            <w:pPr>
              <w:pStyle w:val="TAC"/>
              <w:rPr>
                <w:sz w:val="16"/>
                <w:szCs w:val="16"/>
              </w:rPr>
            </w:pPr>
            <w:r w:rsidRPr="003D4ABF">
              <w:rPr>
                <w:sz w:val="16"/>
                <w:szCs w:val="16"/>
              </w:rPr>
              <w:t>AF</w:t>
            </w:r>
            <w:r>
              <w:rPr>
                <w:sz w:val="16"/>
                <w:szCs w:val="16"/>
              </w:rPr>
              <w:t>, TSCTSF</w:t>
            </w:r>
          </w:p>
        </w:tc>
        <w:tc>
          <w:tcPr>
            <w:tcW w:w="1134" w:type="dxa"/>
          </w:tcPr>
          <w:p w14:paraId="2A99DB48"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6B7E1ADE"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5FD99BF3"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3A40A94C"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5DAB914A"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19F1A511"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084C0B97" w14:textId="77777777" w:rsidTr="00746088">
        <w:trPr>
          <w:cantSplit/>
          <w:jc w:val="center"/>
        </w:trPr>
        <w:tc>
          <w:tcPr>
            <w:tcW w:w="2280" w:type="dxa"/>
          </w:tcPr>
          <w:p w14:paraId="16F6816A" w14:textId="77777777" w:rsidR="00AB5CC9" w:rsidRPr="003D4ABF" w:rsidRDefault="00AB5CC9" w:rsidP="00746088">
            <w:pPr>
              <w:pStyle w:val="TAL"/>
              <w:rPr>
                <w:sz w:val="16"/>
                <w:szCs w:val="16"/>
              </w:rPr>
            </w:pPr>
            <w:r w:rsidRPr="003D4ABF">
              <w:rPr>
                <w:sz w:val="16"/>
                <w:szCs w:val="16"/>
              </w:rPr>
              <w:t>Resource allocation outcome</w:t>
            </w:r>
          </w:p>
        </w:tc>
        <w:tc>
          <w:tcPr>
            <w:tcW w:w="3544" w:type="dxa"/>
          </w:tcPr>
          <w:p w14:paraId="09CF8C17" w14:textId="77777777" w:rsidR="00AB5CC9" w:rsidRPr="003D4ABF" w:rsidRDefault="00AB5CC9" w:rsidP="00746088">
            <w:pPr>
              <w:pStyle w:val="TAL"/>
              <w:rPr>
                <w:sz w:val="16"/>
                <w:szCs w:val="16"/>
              </w:rPr>
            </w:pPr>
            <w:r w:rsidRPr="003D4ABF">
              <w:rPr>
                <w:sz w:val="16"/>
                <w:szCs w:val="16"/>
              </w:rPr>
              <w:t>The outcome of the resource allocation related to the AF session.</w:t>
            </w:r>
          </w:p>
        </w:tc>
        <w:tc>
          <w:tcPr>
            <w:tcW w:w="1276" w:type="dxa"/>
          </w:tcPr>
          <w:p w14:paraId="7A3DF3E4" w14:textId="77777777" w:rsidR="00AB5CC9" w:rsidRPr="003D4ABF" w:rsidRDefault="00AB5CC9" w:rsidP="00746088">
            <w:pPr>
              <w:pStyle w:val="TAC"/>
              <w:rPr>
                <w:sz w:val="16"/>
                <w:szCs w:val="16"/>
              </w:rPr>
            </w:pPr>
            <w:r w:rsidRPr="003D4ABF">
              <w:rPr>
                <w:sz w:val="16"/>
                <w:szCs w:val="16"/>
              </w:rPr>
              <w:t>AF</w:t>
            </w:r>
            <w:r>
              <w:rPr>
                <w:sz w:val="16"/>
                <w:szCs w:val="16"/>
              </w:rPr>
              <w:t>, TSCTSF</w:t>
            </w:r>
          </w:p>
        </w:tc>
        <w:tc>
          <w:tcPr>
            <w:tcW w:w="1134" w:type="dxa"/>
          </w:tcPr>
          <w:p w14:paraId="35C2721B"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7FA04E72"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43EE670C"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2BF4061C"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4B9B3657"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1C807D1A"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02A2F26E" w14:textId="77777777" w:rsidTr="00746088">
        <w:trPr>
          <w:cantSplit/>
          <w:jc w:val="center"/>
        </w:trPr>
        <w:tc>
          <w:tcPr>
            <w:tcW w:w="2280" w:type="dxa"/>
          </w:tcPr>
          <w:p w14:paraId="68655BB9" w14:textId="77777777" w:rsidR="00AB5CC9" w:rsidRPr="003D4ABF" w:rsidRDefault="00AB5CC9" w:rsidP="00746088">
            <w:pPr>
              <w:pStyle w:val="TAL"/>
              <w:keepNext w:val="0"/>
              <w:rPr>
                <w:sz w:val="16"/>
                <w:szCs w:val="16"/>
              </w:rPr>
            </w:pPr>
            <w:r w:rsidRPr="003D4ABF">
              <w:rPr>
                <w:sz w:val="16"/>
                <w:szCs w:val="16"/>
              </w:rPr>
              <w:t>QoS targets can no longer (or can again) be fulfilled</w:t>
            </w:r>
          </w:p>
        </w:tc>
        <w:tc>
          <w:tcPr>
            <w:tcW w:w="3544" w:type="dxa"/>
          </w:tcPr>
          <w:p w14:paraId="137CA712" w14:textId="77777777" w:rsidR="00AB5CC9" w:rsidRPr="003D4ABF" w:rsidRDefault="00AB5CC9" w:rsidP="00746088">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30220F5E" w14:textId="77777777" w:rsidR="00AB5CC9" w:rsidRPr="003D4ABF" w:rsidRDefault="00AB5CC9" w:rsidP="00746088">
            <w:pPr>
              <w:pStyle w:val="TAC"/>
              <w:keepNext w:val="0"/>
              <w:rPr>
                <w:sz w:val="16"/>
                <w:szCs w:val="16"/>
              </w:rPr>
            </w:pPr>
            <w:r w:rsidRPr="003D4ABF">
              <w:rPr>
                <w:sz w:val="16"/>
                <w:szCs w:val="16"/>
              </w:rPr>
              <w:t>AF</w:t>
            </w:r>
          </w:p>
        </w:tc>
        <w:tc>
          <w:tcPr>
            <w:tcW w:w="1134" w:type="dxa"/>
          </w:tcPr>
          <w:p w14:paraId="25B45AF9"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1312C36C"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51DFCC37"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11AA4CD9"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4D52E5C4"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00456E3E"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07CF3CAB" w14:textId="77777777" w:rsidTr="00746088">
        <w:trPr>
          <w:cantSplit/>
          <w:jc w:val="center"/>
        </w:trPr>
        <w:tc>
          <w:tcPr>
            <w:tcW w:w="2280" w:type="dxa"/>
          </w:tcPr>
          <w:p w14:paraId="403B1864" w14:textId="77777777" w:rsidR="00AB5CC9" w:rsidRPr="003D4ABF" w:rsidRDefault="00AB5CC9" w:rsidP="00746088">
            <w:pPr>
              <w:pStyle w:val="TAL"/>
              <w:keepNext w:val="0"/>
              <w:rPr>
                <w:sz w:val="16"/>
                <w:szCs w:val="16"/>
              </w:rPr>
            </w:pPr>
            <w:r w:rsidRPr="003D4ABF">
              <w:rPr>
                <w:sz w:val="16"/>
                <w:szCs w:val="16"/>
              </w:rPr>
              <w:t>QoS Monitoring parameters</w:t>
            </w:r>
          </w:p>
        </w:tc>
        <w:tc>
          <w:tcPr>
            <w:tcW w:w="3544" w:type="dxa"/>
          </w:tcPr>
          <w:p w14:paraId="36237F8C" w14:textId="77777777" w:rsidR="00AB5CC9" w:rsidRPr="003D4ABF" w:rsidRDefault="00AB5CC9" w:rsidP="00746088">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0AE0DF80" w14:textId="77777777" w:rsidR="00AB5CC9" w:rsidRPr="003D4ABF" w:rsidRDefault="00AB5CC9" w:rsidP="00746088">
            <w:pPr>
              <w:pStyle w:val="TAC"/>
              <w:keepNext w:val="0"/>
              <w:rPr>
                <w:sz w:val="16"/>
                <w:szCs w:val="16"/>
              </w:rPr>
            </w:pPr>
            <w:r w:rsidRPr="003D4ABF">
              <w:rPr>
                <w:sz w:val="16"/>
                <w:szCs w:val="16"/>
              </w:rPr>
              <w:t>AF</w:t>
            </w:r>
          </w:p>
        </w:tc>
        <w:tc>
          <w:tcPr>
            <w:tcW w:w="1134" w:type="dxa"/>
          </w:tcPr>
          <w:p w14:paraId="6FEAE978"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220B94BC"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3155B8C1"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09D9064"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77B922B8"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1475D73F"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60CBEAA1" w14:textId="77777777" w:rsidTr="00746088">
        <w:trPr>
          <w:cantSplit/>
          <w:jc w:val="center"/>
        </w:trPr>
        <w:tc>
          <w:tcPr>
            <w:tcW w:w="2280" w:type="dxa"/>
          </w:tcPr>
          <w:p w14:paraId="3457291D" w14:textId="77777777" w:rsidR="00AB5CC9" w:rsidRPr="003D4ABF" w:rsidRDefault="00AB5CC9" w:rsidP="00746088">
            <w:pPr>
              <w:pStyle w:val="TAL"/>
              <w:keepNext w:val="0"/>
              <w:rPr>
                <w:sz w:val="16"/>
                <w:szCs w:val="16"/>
              </w:rPr>
            </w:pPr>
            <w:r>
              <w:rPr>
                <w:sz w:val="16"/>
                <w:szCs w:val="16"/>
              </w:rPr>
              <w:t>Network support for QoS Monitoring</w:t>
            </w:r>
          </w:p>
        </w:tc>
        <w:tc>
          <w:tcPr>
            <w:tcW w:w="3544" w:type="dxa"/>
          </w:tcPr>
          <w:p w14:paraId="0ED111D5" w14:textId="77777777" w:rsidR="00AB5CC9" w:rsidRPr="003D4ABF" w:rsidRDefault="00AB5CC9" w:rsidP="00746088">
            <w:pPr>
              <w:pStyle w:val="TAL"/>
              <w:keepNext w:val="0"/>
              <w:rPr>
                <w:sz w:val="16"/>
                <w:szCs w:val="16"/>
              </w:rPr>
            </w:pPr>
            <w:r>
              <w:rPr>
                <w:sz w:val="16"/>
                <w:szCs w:val="16"/>
              </w:rPr>
              <w:t>The QoS Monitoring can no longer (or can again) be performed by the network for the service data flow.</w:t>
            </w:r>
          </w:p>
        </w:tc>
        <w:tc>
          <w:tcPr>
            <w:tcW w:w="1276" w:type="dxa"/>
          </w:tcPr>
          <w:p w14:paraId="05A5D91F" w14:textId="77777777" w:rsidR="00AB5CC9" w:rsidRPr="003D4ABF" w:rsidRDefault="00AB5CC9" w:rsidP="00746088">
            <w:pPr>
              <w:pStyle w:val="TAC"/>
              <w:keepNext w:val="0"/>
              <w:rPr>
                <w:sz w:val="16"/>
                <w:szCs w:val="16"/>
              </w:rPr>
            </w:pPr>
            <w:r w:rsidRPr="003D4ABF">
              <w:rPr>
                <w:sz w:val="16"/>
                <w:szCs w:val="16"/>
              </w:rPr>
              <w:t>AF</w:t>
            </w:r>
          </w:p>
        </w:tc>
        <w:tc>
          <w:tcPr>
            <w:tcW w:w="1134" w:type="dxa"/>
          </w:tcPr>
          <w:p w14:paraId="46872B57"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A968178"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0AF1C2C5"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77C9C1CD"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121CC532"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74C5BC0B"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3AED8616" w14:textId="77777777" w:rsidTr="00746088">
        <w:trPr>
          <w:cantSplit/>
          <w:jc w:val="center"/>
        </w:trPr>
        <w:tc>
          <w:tcPr>
            <w:tcW w:w="2280" w:type="dxa"/>
          </w:tcPr>
          <w:p w14:paraId="09F50D6A" w14:textId="77777777" w:rsidR="00AB5CC9" w:rsidRPr="003D4ABF" w:rsidRDefault="00AB5CC9" w:rsidP="00746088">
            <w:pPr>
              <w:pStyle w:val="TAL"/>
              <w:keepNext w:val="0"/>
              <w:rPr>
                <w:sz w:val="16"/>
                <w:szCs w:val="16"/>
              </w:rPr>
            </w:pPr>
            <w:r>
              <w:rPr>
                <w:sz w:val="16"/>
                <w:szCs w:val="16"/>
              </w:rPr>
              <w:t>Packet Delay Variation</w:t>
            </w:r>
          </w:p>
        </w:tc>
        <w:tc>
          <w:tcPr>
            <w:tcW w:w="3544" w:type="dxa"/>
          </w:tcPr>
          <w:p w14:paraId="191056B4" w14:textId="77777777" w:rsidR="00AB5CC9" w:rsidRPr="003D4ABF" w:rsidRDefault="00AB5CC9" w:rsidP="00746088">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22DAFDE6" w14:textId="77777777" w:rsidR="00AB5CC9" w:rsidRPr="003D4ABF" w:rsidRDefault="00AB5CC9" w:rsidP="00746088">
            <w:pPr>
              <w:pStyle w:val="TAC"/>
              <w:keepNext w:val="0"/>
              <w:rPr>
                <w:sz w:val="16"/>
                <w:szCs w:val="16"/>
              </w:rPr>
            </w:pPr>
            <w:r w:rsidRPr="003D4ABF">
              <w:rPr>
                <w:sz w:val="16"/>
                <w:szCs w:val="16"/>
              </w:rPr>
              <w:t>AF</w:t>
            </w:r>
          </w:p>
        </w:tc>
        <w:tc>
          <w:tcPr>
            <w:tcW w:w="1134" w:type="dxa"/>
          </w:tcPr>
          <w:p w14:paraId="464B3779"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E9BEB68"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4EA2D570"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57E30FAA"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3CDCCEC4"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7DF4FF27"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2295F6B8" w14:textId="77777777" w:rsidTr="00746088">
        <w:trPr>
          <w:cantSplit/>
          <w:jc w:val="center"/>
        </w:trPr>
        <w:tc>
          <w:tcPr>
            <w:tcW w:w="2280" w:type="dxa"/>
          </w:tcPr>
          <w:p w14:paraId="453DCAD7" w14:textId="77777777" w:rsidR="00AB5CC9" w:rsidRPr="003D4ABF" w:rsidRDefault="00AB5CC9" w:rsidP="00746088">
            <w:pPr>
              <w:pStyle w:val="TAL"/>
              <w:keepNext w:val="0"/>
              <w:rPr>
                <w:sz w:val="16"/>
                <w:szCs w:val="16"/>
              </w:rPr>
            </w:pPr>
            <w:r>
              <w:rPr>
                <w:sz w:val="16"/>
                <w:szCs w:val="16"/>
              </w:rPr>
              <w:t>Round-trip delay measurement over two service data flows</w:t>
            </w:r>
          </w:p>
        </w:tc>
        <w:tc>
          <w:tcPr>
            <w:tcW w:w="3544" w:type="dxa"/>
          </w:tcPr>
          <w:p w14:paraId="6E9B7391" w14:textId="77777777" w:rsidR="00AB5CC9" w:rsidRPr="003D4ABF" w:rsidRDefault="00AB5CC9" w:rsidP="00746088">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5CAD7D3B" w14:textId="77777777" w:rsidR="00AB5CC9" w:rsidRPr="003D4ABF" w:rsidRDefault="00AB5CC9" w:rsidP="00746088">
            <w:pPr>
              <w:pStyle w:val="TAC"/>
              <w:keepNext w:val="0"/>
              <w:rPr>
                <w:sz w:val="16"/>
                <w:szCs w:val="16"/>
              </w:rPr>
            </w:pPr>
            <w:r w:rsidRPr="003D4ABF">
              <w:rPr>
                <w:sz w:val="16"/>
                <w:szCs w:val="16"/>
              </w:rPr>
              <w:t>AF</w:t>
            </w:r>
          </w:p>
        </w:tc>
        <w:tc>
          <w:tcPr>
            <w:tcW w:w="1134" w:type="dxa"/>
          </w:tcPr>
          <w:p w14:paraId="06AA2E82"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9C6DE2F"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6D468A50"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63505B7"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7B29119F"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71960049"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11522B02" w14:textId="77777777" w:rsidTr="00746088">
        <w:trPr>
          <w:cantSplit/>
          <w:jc w:val="center"/>
        </w:trPr>
        <w:tc>
          <w:tcPr>
            <w:tcW w:w="2280" w:type="dxa"/>
          </w:tcPr>
          <w:p w14:paraId="6E26B09B" w14:textId="77777777" w:rsidR="00AB5CC9" w:rsidRDefault="00AB5CC9" w:rsidP="00746088">
            <w:pPr>
              <w:pStyle w:val="TAL"/>
              <w:keepNext w:val="0"/>
              <w:rPr>
                <w:sz w:val="16"/>
                <w:szCs w:val="16"/>
              </w:rPr>
            </w:pPr>
            <w:r>
              <w:rPr>
                <w:sz w:val="16"/>
                <w:szCs w:val="16"/>
              </w:rPr>
              <w:t>Network support for ECN marking for L4S</w:t>
            </w:r>
          </w:p>
          <w:p w14:paraId="5D521A40" w14:textId="77777777" w:rsidR="00AB5CC9" w:rsidRPr="003D4ABF" w:rsidRDefault="00AB5CC9" w:rsidP="00746088">
            <w:pPr>
              <w:pStyle w:val="TAL"/>
              <w:keepNext w:val="0"/>
              <w:rPr>
                <w:sz w:val="16"/>
                <w:szCs w:val="16"/>
              </w:rPr>
            </w:pPr>
            <w:r>
              <w:rPr>
                <w:sz w:val="16"/>
                <w:szCs w:val="16"/>
              </w:rPr>
              <w:t>(NOTE 8)</w:t>
            </w:r>
          </w:p>
        </w:tc>
        <w:tc>
          <w:tcPr>
            <w:tcW w:w="3544" w:type="dxa"/>
          </w:tcPr>
          <w:p w14:paraId="31C5F17A" w14:textId="77777777" w:rsidR="00AB5CC9" w:rsidRPr="003D4ABF" w:rsidRDefault="00AB5CC9" w:rsidP="00746088">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1CDA233" w14:textId="77777777" w:rsidR="00AB5CC9" w:rsidRPr="003D4ABF" w:rsidRDefault="00AB5CC9" w:rsidP="00746088">
            <w:pPr>
              <w:pStyle w:val="TAC"/>
              <w:keepNext w:val="0"/>
              <w:rPr>
                <w:sz w:val="16"/>
                <w:szCs w:val="16"/>
              </w:rPr>
            </w:pPr>
            <w:r w:rsidRPr="003D4ABF">
              <w:rPr>
                <w:sz w:val="16"/>
                <w:szCs w:val="16"/>
              </w:rPr>
              <w:t>AF</w:t>
            </w:r>
          </w:p>
        </w:tc>
        <w:tc>
          <w:tcPr>
            <w:tcW w:w="1134" w:type="dxa"/>
          </w:tcPr>
          <w:p w14:paraId="18D43FF1"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21A5C9FC"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70427C52"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1A84356"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6F2C034B"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06875846"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5F8AE609" w14:textId="77777777" w:rsidTr="00746088">
        <w:trPr>
          <w:cantSplit/>
          <w:jc w:val="center"/>
        </w:trPr>
        <w:tc>
          <w:tcPr>
            <w:tcW w:w="2280" w:type="dxa"/>
          </w:tcPr>
          <w:p w14:paraId="18489A56" w14:textId="77777777" w:rsidR="00AB5CC9" w:rsidRPr="003D4ABF" w:rsidRDefault="00AB5CC9" w:rsidP="00746088">
            <w:pPr>
              <w:pStyle w:val="TAL"/>
              <w:keepNext w:val="0"/>
              <w:rPr>
                <w:sz w:val="16"/>
                <w:szCs w:val="16"/>
                <w:lang w:eastAsia="zh-CN"/>
              </w:rPr>
            </w:pPr>
            <w:r w:rsidRPr="003D4ABF">
              <w:rPr>
                <w:sz w:val="16"/>
                <w:szCs w:val="16"/>
                <w:lang w:eastAsia="zh-CN"/>
              </w:rPr>
              <w:t>Out of credit</w:t>
            </w:r>
          </w:p>
        </w:tc>
        <w:tc>
          <w:tcPr>
            <w:tcW w:w="3544" w:type="dxa"/>
          </w:tcPr>
          <w:p w14:paraId="345587F8" w14:textId="77777777" w:rsidR="00AB5CC9" w:rsidRPr="003D4ABF" w:rsidRDefault="00AB5CC9" w:rsidP="00746088">
            <w:pPr>
              <w:pStyle w:val="TAL"/>
              <w:keepNext w:val="0"/>
              <w:rPr>
                <w:sz w:val="16"/>
                <w:szCs w:val="16"/>
              </w:rPr>
            </w:pPr>
            <w:r w:rsidRPr="003D4ABF">
              <w:rPr>
                <w:sz w:val="16"/>
                <w:szCs w:val="16"/>
              </w:rPr>
              <w:t>Credit is no longer available.</w:t>
            </w:r>
          </w:p>
        </w:tc>
        <w:tc>
          <w:tcPr>
            <w:tcW w:w="1276" w:type="dxa"/>
          </w:tcPr>
          <w:p w14:paraId="504E0DCF" w14:textId="77777777" w:rsidR="00AB5CC9" w:rsidRPr="003D4ABF" w:rsidRDefault="00AB5CC9" w:rsidP="00746088">
            <w:pPr>
              <w:pStyle w:val="TAC"/>
              <w:keepNext w:val="0"/>
              <w:rPr>
                <w:sz w:val="16"/>
                <w:szCs w:val="16"/>
                <w:lang w:eastAsia="zh-CN"/>
              </w:rPr>
            </w:pPr>
            <w:r w:rsidRPr="003D4ABF">
              <w:rPr>
                <w:sz w:val="16"/>
                <w:szCs w:val="16"/>
                <w:lang w:eastAsia="zh-CN"/>
              </w:rPr>
              <w:t>AF</w:t>
            </w:r>
          </w:p>
        </w:tc>
        <w:tc>
          <w:tcPr>
            <w:tcW w:w="1134" w:type="dxa"/>
          </w:tcPr>
          <w:p w14:paraId="5D749A6F"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6" w:type="dxa"/>
          </w:tcPr>
          <w:p w14:paraId="5D55852A"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34E28B3A"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72040A48"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200B60AC"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6F886B57"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558D31AD" w14:textId="77777777" w:rsidTr="00746088">
        <w:trPr>
          <w:cantSplit/>
          <w:jc w:val="center"/>
        </w:trPr>
        <w:tc>
          <w:tcPr>
            <w:tcW w:w="2280" w:type="dxa"/>
          </w:tcPr>
          <w:p w14:paraId="6EA7C3CE" w14:textId="77777777" w:rsidR="00AB5CC9" w:rsidRPr="003D4ABF" w:rsidRDefault="00AB5CC9" w:rsidP="00746088">
            <w:pPr>
              <w:pStyle w:val="TAL"/>
              <w:keepNext w:val="0"/>
              <w:rPr>
                <w:sz w:val="16"/>
                <w:szCs w:val="16"/>
                <w:lang w:eastAsia="zh-CN"/>
              </w:rPr>
            </w:pPr>
            <w:r w:rsidRPr="003D4ABF">
              <w:rPr>
                <w:sz w:val="16"/>
                <w:szCs w:val="16"/>
                <w:lang w:eastAsia="zh-CN"/>
              </w:rPr>
              <w:t>Reallocation of credit</w:t>
            </w:r>
          </w:p>
        </w:tc>
        <w:tc>
          <w:tcPr>
            <w:tcW w:w="3544" w:type="dxa"/>
          </w:tcPr>
          <w:p w14:paraId="350F9C30" w14:textId="77777777" w:rsidR="00AB5CC9" w:rsidRPr="003D4ABF" w:rsidRDefault="00AB5CC9" w:rsidP="00746088">
            <w:pPr>
              <w:pStyle w:val="TAL"/>
              <w:keepNext w:val="0"/>
              <w:rPr>
                <w:sz w:val="16"/>
                <w:szCs w:val="16"/>
              </w:rPr>
            </w:pPr>
            <w:r w:rsidRPr="003D4ABF">
              <w:rPr>
                <w:sz w:val="16"/>
                <w:szCs w:val="16"/>
              </w:rPr>
              <w:t>Credit has been reallocated after the former Out of credit indication.</w:t>
            </w:r>
          </w:p>
        </w:tc>
        <w:tc>
          <w:tcPr>
            <w:tcW w:w="1276" w:type="dxa"/>
          </w:tcPr>
          <w:p w14:paraId="32E7BC13" w14:textId="77777777" w:rsidR="00AB5CC9" w:rsidRPr="003D4ABF" w:rsidRDefault="00AB5CC9" w:rsidP="00746088">
            <w:pPr>
              <w:pStyle w:val="TAC"/>
              <w:keepNext w:val="0"/>
              <w:rPr>
                <w:sz w:val="16"/>
                <w:szCs w:val="16"/>
                <w:lang w:eastAsia="zh-CN"/>
              </w:rPr>
            </w:pPr>
            <w:r w:rsidRPr="003D4ABF">
              <w:rPr>
                <w:sz w:val="16"/>
                <w:szCs w:val="16"/>
                <w:lang w:eastAsia="zh-CN"/>
              </w:rPr>
              <w:t>AF</w:t>
            </w:r>
          </w:p>
        </w:tc>
        <w:tc>
          <w:tcPr>
            <w:tcW w:w="1134" w:type="dxa"/>
          </w:tcPr>
          <w:p w14:paraId="7F26E82F"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6" w:type="dxa"/>
          </w:tcPr>
          <w:p w14:paraId="12A657A0"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127C550B"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6D73826"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4991E9A3"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7DBCF844"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58F67589" w14:textId="77777777" w:rsidTr="00746088">
        <w:trPr>
          <w:cantSplit/>
          <w:jc w:val="center"/>
        </w:trPr>
        <w:tc>
          <w:tcPr>
            <w:tcW w:w="2280" w:type="dxa"/>
          </w:tcPr>
          <w:p w14:paraId="24B7A61F" w14:textId="77777777" w:rsidR="00AB5CC9" w:rsidRPr="003D4ABF" w:rsidRDefault="00AB5CC9" w:rsidP="00746088">
            <w:pPr>
              <w:pStyle w:val="TAL"/>
              <w:keepNext w:val="0"/>
              <w:rPr>
                <w:sz w:val="16"/>
                <w:szCs w:val="16"/>
                <w:lang w:eastAsia="zh-CN"/>
              </w:rPr>
            </w:pPr>
            <w:r w:rsidRPr="003D4ABF">
              <w:rPr>
                <w:sz w:val="16"/>
                <w:szCs w:val="16"/>
                <w:lang w:eastAsia="zh-CN"/>
              </w:rPr>
              <w:lastRenderedPageBreak/>
              <w:t>5GS Bridge</w:t>
            </w:r>
            <w:r>
              <w:rPr>
                <w:sz w:val="16"/>
                <w:szCs w:val="16"/>
                <w:lang w:eastAsia="zh-CN"/>
              </w:rPr>
              <w:t>/Router</w:t>
            </w:r>
            <w:r w:rsidRPr="003D4ABF">
              <w:rPr>
                <w:sz w:val="16"/>
                <w:szCs w:val="16"/>
                <w:lang w:eastAsia="zh-CN"/>
              </w:rPr>
              <w:t xml:space="preserve"> information Notification</w:t>
            </w:r>
          </w:p>
          <w:p w14:paraId="346CB8CC" w14:textId="77777777" w:rsidR="00AB5CC9" w:rsidRPr="003D4ABF" w:rsidRDefault="00AB5CC9" w:rsidP="00746088">
            <w:pPr>
              <w:pStyle w:val="TAL"/>
              <w:keepNext w:val="0"/>
              <w:rPr>
                <w:sz w:val="16"/>
                <w:szCs w:val="16"/>
                <w:lang w:eastAsia="zh-CN"/>
              </w:rPr>
            </w:pPr>
            <w:r w:rsidRPr="003D4ABF">
              <w:rPr>
                <w:sz w:val="16"/>
                <w:szCs w:val="16"/>
                <w:lang w:eastAsia="zh-CN"/>
              </w:rPr>
              <w:t>(NOTE 3)</w:t>
            </w:r>
          </w:p>
        </w:tc>
        <w:tc>
          <w:tcPr>
            <w:tcW w:w="3544" w:type="dxa"/>
          </w:tcPr>
          <w:p w14:paraId="49FA332A" w14:textId="77777777" w:rsidR="00AB5CC9" w:rsidRPr="003D4ABF" w:rsidRDefault="00AB5CC9" w:rsidP="00746088">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1E89AFEC" w14:textId="77777777" w:rsidR="00AB5CC9" w:rsidRPr="003D4ABF" w:rsidRDefault="00AB5CC9" w:rsidP="00746088">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232EA629"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FA939ED"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2A201A6E"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2CA2C5EE"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7B8FF860"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5D386E90"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0D24F3FA" w14:textId="77777777" w:rsidTr="00746088">
        <w:trPr>
          <w:cantSplit/>
          <w:jc w:val="center"/>
        </w:trPr>
        <w:tc>
          <w:tcPr>
            <w:tcW w:w="2280" w:type="dxa"/>
          </w:tcPr>
          <w:p w14:paraId="0207DFD7" w14:textId="77777777" w:rsidR="00AB5CC9" w:rsidRPr="003D4ABF" w:rsidRDefault="00AB5CC9" w:rsidP="00746088">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0322F122" w14:textId="77777777" w:rsidR="00AB5CC9" w:rsidRPr="003D4ABF" w:rsidRDefault="00AB5CC9" w:rsidP="00746088">
            <w:pPr>
              <w:pStyle w:val="TAL"/>
              <w:keepNext w:val="0"/>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6E895767" w14:textId="77777777" w:rsidR="00AB5CC9" w:rsidRPr="003D4ABF" w:rsidRDefault="00AB5CC9" w:rsidP="00746088">
            <w:pPr>
              <w:pStyle w:val="TAC"/>
              <w:keepNext w:val="0"/>
              <w:rPr>
                <w:sz w:val="16"/>
                <w:szCs w:val="16"/>
                <w:lang w:eastAsia="zh-CN"/>
              </w:rPr>
            </w:pPr>
            <w:r w:rsidRPr="003D4ABF">
              <w:rPr>
                <w:sz w:val="16"/>
                <w:szCs w:val="16"/>
                <w:lang w:eastAsia="zh-CN"/>
              </w:rPr>
              <w:t>AF</w:t>
            </w:r>
          </w:p>
        </w:tc>
        <w:tc>
          <w:tcPr>
            <w:tcW w:w="1134" w:type="dxa"/>
          </w:tcPr>
          <w:p w14:paraId="25EB0825"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4A43DD8"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5" w:type="dxa"/>
          </w:tcPr>
          <w:p w14:paraId="6BE56F78"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6" w:type="dxa"/>
          </w:tcPr>
          <w:p w14:paraId="5BF22CED"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74B2744F"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134" w:type="dxa"/>
          </w:tcPr>
          <w:p w14:paraId="7D24F055"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4F9B407D" w14:textId="77777777" w:rsidTr="00746088">
        <w:trPr>
          <w:cantSplit/>
          <w:jc w:val="center"/>
        </w:trPr>
        <w:tc>
          <w:tcPr>
            <w:tcW w:w="2280" w:type="dxa"/>
          </w:tcPr>
          <w:p w14:paraId="5DB0847A" w14:textId="77777777" w:rsidR="00AB5CC9" w:rsidRPr="003D4ABF" w:rsidRDefault="00AB5CC9" w:rsidP="00746088">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57D7212C" w14:textId="77777777" w:rsidR="00AB5CC9" w:rsidRPr="003D4ABF" w:rsidRDefault="00AB5CC9" w:rsidP="00746088">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320818D" w14:textId="77777777" w:rsidR="00AB5CC9" w:rsidRPr="003D4ABF" w:rsidRDefault="00AB5CC9" w:rsidP="00746088">
            <w:pPr>
              <w:pStyle w:val="TAC"/>
              <w:keepNext w:val="0"/>
              <w:rPr>
                <w:sz w:val="16"/>
                <w:szCs w:val="16"/>
                <w:lang w:eastAsia="zh-CN"/>
              </w:rPr>
            </w:pPr>
            <w:r w:rsidRPr="003D4ABF">
              <w:rPr>
                <w:sz w:val="16"/>
                <w:szCs w:val="16"/>
                <w:lang w:eastAsia="zh-CN"/>
              </w:rPr>
              <w:t>AF</w:t>
            </w:r>
          </w:p>
        </w:tc>
        <w:tc>
          <w:tcPr>
            <w:tcW w:w="1134" w:type="dxa"/>
          </w:tcPr>
          <w:p w14:paraId="411705FE"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2B4DC036"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5" w:type="dxa"/>
          </w:tcPr>
          <w:p w14:paraId="60D39069"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2F580036"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5E0CD8F4"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2DEBF177" w14:textId="77777777" w:rsidR="00AB5CC9" w:rsidRPr="003D4ABF" w:rsidRDefault="00AB5CC9" w:rsidP="00746088">
            <w:pPr>
              <w:pStyle w:val="TAC"/>
              <w:keepNext w:val="0"/>
              <w:rPr>
                <w:sz w:val="16"/>
                <w:szCs w:val="16"/>
                <w:lang w:eastAsia="zh-CN"/>
              </w:rPr>
            </w:pPr>
            <w:r w:rsidRPr="003D4ABF">
              <w:rPr>
                <w:sz w:val="16"/>
                <w:szCs w:val="16"/>
                <w:lang w:eastAsia="zh-CN"/>
              </w:rPr>
              <w:t>Yes</w:t>
            </w:r>
          </w:p>
        </w:tc>
      </w:tr>
      <w:tr w:rsidR="00AB5CC9" w:rsidRPr="003D4ABF" w14:paraId="2F782F01" w14:textId="77777777" w:rsidTr="00746088">
        <w:trPr>
          <w:cantSplit/>
          <w:jc w:val="center"/>
        </w:trPr>
        <w:tc>
          <w:tcPr>
            <w:tcW w:w="2280" w:type="dxa"/>
          </w:tcPr>
          <w:p w14:paraId="1205E895" w14:textId="77777777" w:rsidR="00AB5CC9" w:rsidRPr="003D4ABF" w:rsidRDefault="00AB5CC9" w:rsidP="00746088">
            <w:pPr>
              <w:pStyle w:val="TAL"/>
              <w:keepNext w:val="0"/>
              <w:rPr>
                <w:sz w:val="16"/>
                <w:szCs w:val="16"/>
                <w:lang w:eastAsia="zh-CN"/>
              </w:rPr>
            </w:pPr>
            <w:r w:rsidRPr="003D4ABF">
              <w:rPr>
                <w:sz w:val="16"/>
                <w:szCs w:val="16"/>
                <w:lang w:eastAsia="zh-CN"/>
              </w:rPr>
              <w:t>Start of application traffic detection and</w:t>
            </w:r>
          </w:p>
          <w:p w14:paraId="07B8688F" w14:textId="77777777" w:rsidR="00AB5CC9" w:rsidRPr="003D4ABF" w:rsidRDefault="00AB5CC9" w:rsidP="00746088">
            <w:pPr>
              <w:pStyle w:val="TAL"/>
              <w:keepNext w:val="0"/>
              <w:rPr>
                <w:sz w:val="16"/>
                <w:szCs w:val="16"/>
                <w:lang w:eastAsia="zh-CN"/>
              </w:rPr>
            </w:pPr>
            <w:r w:rsidRPr="003D4ABF">
              <w:rPr>
                <w:sz w:val="16"/>
                <w:szCs w:val="16"/>
                <w:lang w:eastAsia="zh-CN"/>
              </w:rPr>
              <w:t>Stop of application traffic detection</w:t>
            </w:r>
          </w:p>
        </w:tc>
        <w:tc>
          <w:tcPr>
            <w:tcW w:w="3544" w:type="dxa"/>
          </w:tcPr>
          <w:p w14:paraId="488FF3EA" w14:textId="77777777" w:rsidR="00AB5CC9" w:rsidRPr="003D4ABF" w:rsidRDefault="00AB5CC9" w:rsidP="00746088">
            <w:pPr>
              <w:pStyle w:val="TAL"/>
              <w:keepNext w:val="0"/>
              <w:rPr>
                <w:sz w:val="16"/>
                <w:szCs w:val="16"/>
              </w:rPr>
            </w:pPr>
            <w:r w:rsidRPr="003D4ABF">
              <w:rPr>
                <w:sz w:val="16"/>
                <w:szCs w:val="16"/>
              </w:rPr>
              <w:t>The start or the stop of application traffic has been detected.</w:t>
            </w:r>
          </w:p>
        </w:tc>
        <w:tc>
          <w:tcPr>
            <w:tcW w:w="1276" w:type="dxa"/>
          </w:tcPr>
          <w:p w14:paraId="558D3A2A" w14:textId="77777777" w:rsidR="00AB5CC9" w:rsidRPr="003D4ABF" w:rsidRDefault="00AB5CC9" w:rsidP="00746088">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25FD3527"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7DECCF1D"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5" w:type="dxa"/>
          </w:tcPr>
          <w:p w14:paraId="00D2835A"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6" w:type="dxa"/>
          </w:tcPr>
          <w:p w14:paraId="2705B1E5" w14:textId="77777777" w:rsidR="00AB5CC9" w:rsidRPr="003D4ABF" w:rsidRDefault="00AB5CC9" w:rsidP="00746088">
            <w:pPr>
              <w:pStyle w:val="TAC"/>
              <w:keepNext w:val="0"/>
              <w:rPr>
                <w:sz w:val="16"/>
                <w:szCs w:val="16"/>
                <w:lang w:eastAsia="zh-CN"/>
              </w:rPr>
            </w:pPr>
            <w:r w:rsidRPr="003D4ABF">
              <w:rPr>
                <w:sz w:val="16"/>
                <w:szCs w:val="16"/>
                <w:lang w:eastAsia="zh-CN"/>
              </w:rPr>
              <w:t>Yes</w:t>
            </w:r>
          </w:p>
          <w:p w14:paraId="20865963" w14:textId="77777777" w:rsidR="00AB5CC9" w:rsidRPr="003D4ABF" w:rsidRDefault="00AB5CC9" w:rsidP="00746088">
            <w:pPr>
              <w:pStyle w:val="TAC"/>
              <w:keepNext w:val="0"/>
              <w:rPr>
                <w:sz w:val="16"/>
                <w:szCs w:val="16"/>
                <w:lang w:eastAsia="zh-CN"/>
              </w:rPr>
            </w:pPr>
            <w:r w:rsidRPr="003D4ABF">
              <w:rPr>
                <w:sz w:val="16"/>
                <w:szCs w:val="16"/>
                <w:lang w:eastAsia="zh-CN"/>
              </w:rPr>
              <w:t>(NOTE 4)</w:t>
            </w:r>
          </w:p>
        </w:tc>
        <w:tc>
          <w:tcPr>
            <w:tcW w:w="1134" w:type="dxa"/>
          </w:tcPr>
          <w:p w14:paraId="5D1FFCF9"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2F38C206"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72967A23" w14:textId="77777777" w:rsidTr="00746088">
        <w:trPr>
          <w:cantSplit/>
          <w:jc w:val="center"/>
        </w:trPr>
        <w:tc>
          <w:tcPr>
            <w:tcW w:w="2280" w:type="dxa"/>
          </w:tcPr>
          <w:p w14:paraId="30B01680" w14:textId="77777777" w:rsidR="00AB5CC9" w:rsidRPr="003D4ABF" w:rsidRDefault="00AB5CC9" w:rsidP="00746088">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6E5BFDDF" w14:textId="77777777" w:rsidR="00AB5CC9" w:rsidRPr="003D4ABF" w:rsidRDefault="00AB5CC9" w:rsidP="00746088">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A2737E4" w14:textId="77777777" w:rsidR="00AB5CC9" w:rsidRPr="003D4ABF" w:rsidRDefault="00AB5CC9" w:rsidP="00746088">
            <w:pPr>
              <w:pStyle w:val="TAC"/>
              <w:keepNext w:val="0"/>
              <w:rPr>
                <w:sz w:val="16"/>
                <w:szCs w:val="16"/>
                <w:lang w:eastAsia="zh-CN"/>
              </w:rPr>
            </w:pPr>
            <w:r>
              <w:rPr>
                <w:sz w:val="16"/>
                <w:szCs w:val="16"/>
                <w:lang w:eastAsia="zh-CN"/>
              </w:rPr>
              <w:t>PCF</w:t>
            </w:r>
          </w:p>
        </w:tc>
        <w:tc>
          <w:tcPr>
            <w:tcW w:w="1134" w:type="dxa"/>
          </w:tcPr>
          <w:p w14:paraId="2D98049D"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3BF5CC42"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5" w:type="dxa"/>
          </w:tcPr>
          <w:p w14:paraId="5FA9D5EB"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11807F53"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134" w:type="dxa"/>
          </w:tcPr>
          <w:p w14:paraId="09A15CA9"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0E6C7A24" w14:textId="77777777" w:rsidR="00AB5CC9" w:rsidRPr="003D4ABF" w:rsidRDefault="00AB5CC9" w:rsidP="00746088">
            <w:pPr>
              <w:pStyle w:val="TAC"/>
              <w:keepNext w:val="0"/>
              <w:rPr>
                <w:sz w:val="16"/>
                <w:szCs w:val="16"/>
                <w:lang w:eastAsia="zh-CN"/>
              </w:rPr>
            </w:pPr>
            <w:r w:rsidRPr="003D4ABF">
              <w:rPr>
                <w:sz w:val="16"/>
                <w:szCs w:val="16"/>
                <w:lang w:eastAsia="zh-CN"/>
              </w:rPr>
              <w:t>Yes</w:t>
            </w:r>
          </w:p>
        </w:tc>
      </w:tr>
      <w:tr w:rsidR="00AB5CC9" w:rsidRPr="003D4ABF" w14:paraId="743BE5F3" w14:textId="77777777" w:rsidTr="00746088">
        <w:trPr>
          <w:cantSplit/>
          <w:jc w:val="center"/>
        </w:trPr>
        <w:tc>
          <w:tcPr>
            <w:tcW w:w="2280" w:type="dxa"/>
          </w:tcPr>
          <w:p w14:paraId="11D8805C" w14:textId="77777777" w:rsidR="00AB5CC9" w:rsidRPr="003D4ABF" w:rsidRDefault="00AB5CC9" w:rsidP="00746088">
            <w:pPr>
              <w:pStyle w:val="TAL"/>
              <w:keepNext w:val="0"/>
              <w:rPr>
                <w:sz w:val="16"/>
                <w:szCs w:val="16"/>
                <w:lang w:eastAsia="zh-CN"/>
              </w:rPr>
            </w:pPr>
            <w:r w:rsidRPr="003D4ABF">
              <w:rPr>
                <w:sz w:val="16"/>
                <w:szCs w:val="16"/>
                <w:lang w:eastAsia="zh-CN"/>
              </w:rPr>
              <w:t xml:space="preserve">Satellite </w:t>
            </w:r>
            <w:proofErr w:type="gramStart"/>
            <w:r w:rsidRPr="003D4ABF">
              <w:rPr>
                <w:sz w:val="16"/>
                <w:szCs w:val="16"/>
                <w:lang w:eastAsia="zh-CN"/>
              </w:rPr>
              <w:t>backhaul</w:t>
            </w:r>
            <w:proofErr w:type="gramEnd"/>
            <w:r w:rsidRPr="003D4ABF">
              <w:rPr>
                <w:sz w:val="16"/>
                <w:szCs w:val="16"/>
                <w:lang w:eastAsia="zh-CN"/>
              </w:rPr>
              <w:t xml:space="preserve"> category change</w:t>
            </w:r>
          </w:p>
        </w:tc>
        <w:tc>
          <w:tcPr>
            <w:tcW w:w="3544" w:type="dxa"/>
          </w:tcPr>
          <w:p w14:paraId="39C115C6" w14:textId="77777777" w:rsidR="00AB5CC9" w:rsidRPr="003D4ABF" w:rsidRDefault="00AB5CC9" w:rsidP="00746088">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3F6D2A4A" w14:textId="77777777" w:rsidR="00AB5CC9" w:rsidRPr="003D4ABF" w:rsidRDefault="00AB5CC9" w:rsidP="00746088">
            <w:pPr>
              <w:pStyle w:val="TAC"/>
              <w:keepNext w:val="0"/>
              <w:rPr>
                <w:sz w:val="16"/>
                <w:szCs w:val="16"/>
                <w:lang w:eastAsia="zh-CN"/>
              </w:rPr>
            </w:pPr>
            <w:r w:rsidRPr="003D4ABF">
              <w:rPr>
                <w:sz w:val="16"/>
                <w:szCs w:val="16"/>
              </w:rPr>
              <w:t>AF</w:t>
            </w:r>
          </w:p>
        </w:tc>
        <w:tc>
          <w:tcPr>
            <w:tcW w:w="1134" w:type="dxa"/>
          </w:tcPr>
          <w:p w14:paraId="59FC3F29"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3D0FDF69"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24FA9EFB"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6" w:type="dxa"/>
          </w:tcPr>
          <w:p w14:paraId="3DB1C2E0"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678DCDFC"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462428BE"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229116FD" w14:textId="77777777" w:rsidTr="00746088">
        <w:trPr>
          <w:cantSplit/>
          <w:jc w:val="center"/>
        </w:trPr>
        <w:tc>
          <w:tcPr>
            <w:tcW w:w="2280" w:type="dxa"/>
          </w:tcPr>
          <w:p w14:paraId="38F18ED1" w14:textId="77777777" w:rsidR="00AB5CC9" w:rsidRPr="003D4ABF" w:rsidRDefault="00AB5CC9" w:rsidP="00746088">
            <w:pPr>
              <w:pStyle w:val="TAL"/>
              <w:keepNext w:val="0"/>
              <w:rPr>
                <w:sz w:val="16"/>
                <w:szCs w:val="16"/>
                <w:lang w:eastAsia="zh-CN"/>
              </w:rPr>
            </w:pPr>
            <w:r w:rsidRPr="003D4ABF">
              <w:rPr>
                <w:sz w:val="16"/>
                <w:szCs w:val="16"/>
                <w:lang w:eastAsia="zh-CN"/>
              </w:rPr>
              <w:t>Change of PDUID</w:t>
            </w:r>
          </w:p>
        </w:tc>
        <w:tc>
          <w:tcPr>
            <w:tcW w:w="3544" w:type="dxa"/>
          </w:tcPr>
          <w:p w14:paraId="2600C55D" w14:textId="77777777" w:rsidR="00AB5CC9" w:rsidRPr="003D4ABF" w:rsidRDefault="00AB5CC9" w:rsidP="00746088">
            <w:pPr>
              <w:pStyle w:val="TAL"/>
              <w:keepNext w:val="0"/>
              <w:rPr>
                <w:sz w:val="16"/>
                <w:szCs w:val="16"/>
              </w:rPr>
            </w:pPr>
            <w:r w:rsidRPr="003D4ABF">
              <w:rPr>
                <w:sz w:val="16"/>
                <w:szCs w:val="16"/>
              </w:rPr>
              <w:t>The PDUID assigned to a UE has changed.</w:t>
            </w:r>
          </w:p>
        </w:tc>
        <w:tc>
          <w:tcPr>
            <w:tcW w:w="1276" w:type="dxa"/>
          </w:tcPr>
          <w:p w14:paraId="06A047AC" w14:textId="77777777" w:rsidR="00AB5CC9" w:rsidRPr="003D4ABF" w:rsidRDefault="00AB5CC9" w:rsidP="00746088">
            <w:pPr>
              <w:pStyle w:val="TAC"/>
              <w:keepNext w:val="0"/>
              <w:rPr>
                <w:sz w:val="16"/>
                <w:szCs w:val="16"/>
                <w:lang w:eastAsia="zh-CN"/>
              </w:rPr>
            </w:pPr>
            <w:r w:rsidRPr="003D4ABF">
              <w:rPr>
                <w:sz w:val="16"/>
                <w:szCs w:val="16"/>
                <w:lang w:eastAsia="zh-CN"/>
              </w:rPr>
              <w:t>5G DDNMF</w:t>
            </w:r>
          </w:p>
        </w:tc>
        <w:tc>
          <w:tcPr>
            <w:tcW w:w="1134" w:type="dxa"/>
          </w:tcPr>
          <w:p w14:paraId="4DEA3E84"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2E6D2E2A"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5" w:type="dxa"/>
          </w:tcPr>
          <w:p w14:paraId="2D90BD6D"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24BFD2F8"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6E0D3BCC"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134" w:type="dxa"/>
          </w:tcPr>
          <w:p w14:paraId="0CBBFACC"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635FDD62" w14:textId="77777777" w:rsidTr="00746088">
        <w:trPr>
          <w:cantSplit/>
          <w:jc w:val="center"/>
        </w:trPr>
        <w:tc>
          <w:tcPr>
            <w:tcW w:w="2280" w:type="dxa"/>
          </w:tcPr>
          <w:p w14:paraId="332BA833" w14:textId="77777777" w:rsidR="00AB5CC9" w:rsidRPr="003D4ABF" w:rsidRDefault="00AB5CC9" w:rsidP="00746088">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2CE08086" w14:textId="77777777" w:rsidR="00AB5CC9" w:rsidRPr="003D4ABF" w:rsidRDefault="00AB5CC9" w:rsidP="00746088">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3BAF5FE9" w14:textId="77777777" w:rsidR="00AB5CC9" w:rsidRPr="003D4ABF" w:rsidRDefault="00AB5CC9" w:rsidP="00746088">
            <w:pPr>
              <w:pStyle w:val="TAC"/>
              <w:keepNext w:val="0"/>
              <w:rPr>
                <w:sz w:val="16"/>
                <w:szCs w:val="16"/>
                <w:lang w:eastAsia="zh-CN"/>
              </w:rPr>
            </w:pPr>
            <w:r w:rsidRPr="003D4ABF">
              <w:rPr>
                <w:sz w:val="16"/>
                <w:szCs w:val="16"/>
                <w:lang w:eastAsia="zh-CN"/>
              </w:rPr>
              <w:t>PCF</w:t>
            </w:r>
          </w:p>
        </w:tc>
        <w:tc>
          <w:tcPr>
            <w:tcW w:w="1134" w:type="dxa"/>
          </w:tcPr>
          <w:p w14:paraId="51FF2F35"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5C2DB9F"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5" w:type="dxa"/>
          </w:tcPr>
          <w:p w14:paraId="5F7034A8"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6EA0FF53" w14:textId="77777777" w:rsidR="00AB5CC9" w:rsidRPr="003D4ABF" w:rsidRDefault="00AB5CC9" w:rsidP="00746088">
            <w:pPr>
              <w:pStyle w:val="TAC"/>
              <w:keepNext w:val="0"/>
              <w:rPr>
                <w:sz w:val="16"/>
                <w:szCs w:val="16"/>
                <w:lang w:eastAsia="zh-CN"/>
              </w:rPr>
            </w:pPr>
            <w:r w:rsidRPr="003D4ABF">
              <w:rPr>
                <w:sz w:val="16"/>
                <w:szCs w:val="16"/>
                <w:lang w:eastAsia="zh-CN"/>
              </w:rPr>
              <w:t>Yes</w:t>
            </w:r>
          </w:p>
          <w:p w14:paraId="316FFB61" w14:textId="77777777" w:rsidR="00AB5CC9" w:rsidRPr="003D4ABF" w:rsidRDefault="00AB5CC9" w:rsidP="00746088">
            <w:pPr>
              <w:pStyle w:val="TAC"/>
              <w:keepNext w:val="0"/>
              <w:rPr>
                <w:sz w:val="16"/>
                <w:szCs w:val="16"/>
                <w:lang w:eastAsia="zh-CN"/>
              </w:rPr>
            </w:pPr>
            <w:r w:rsidRPr="003D4ABF">
              <w:rPr>
                <w:sz w:val="16"/>
                <w:szCs w:val="16"/>
                <w:lang w:eastAsia="zh-CN"/>
              </w:rPr>
              <w:t>(NOTE 7)</w:t>
            </w:r>
          </w:p>
        </w:tc>
        <w:tc>
          <w:tcPr>
            <w:tcW w:w="1134" w:type="dxa"/>
          </w:tcPr>
          <w:p w14:paraId="300B8531"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4501712E"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70A90B0D" w14:textId="77777777" w:rsidTr="00746088">
        <w:trPr>
          <w:cantSplit/>
          <w:jc w:val="center"/>
        </w:trPr>
        <w:tc>
          <w:tcPr>
            <w:tcW w:w="2280" w:type="dxa"/>
          </w:tcPr>
          <w:p w14:paraId="6FBCD31D" w14:textId="77777777" w:rsidR="00AB5CC9" w:rsidRPr="003D4ABF" w:rsidRDefault="00AB5CC9" w:rsidP="00746088">
            <w:pPr>
              <w:pStyle w:val="TAL"/>
              <w:keepNext w:val="0"/>
              <w:rPr>
                <w:sz w:val="16"/>
                <w:szCs w:val="16"/>
                <w:lang w:eastAsia="zh-CN"/>
              </w:rPr>
            </w:pPr>
            <w:r>
              <w:rPr>
                <w:sz w:val="16"/>
                <w:szCs w:val="16"/>
                <w:lang w:eastAsia="zh-CN"/>
              </w:rPr>
              <w:t>Reporting of extra UE addresses</w:t>
            </w:r>
          </w:p>
        </w:tc>
        <w:tc>
          <w:tcPr>
            <w:tcW w:w="3544" w:type="dxa"/>
          </w:tcPr>
          <w:p w14:paraId="39FBE98F" w14:textId="77777777" w:rsidR="00AB5CC9" w:rsidRPr="003D4ABF" w:rsidRDefault="00AB5CC9" w:rsidP="00746088">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103BEDB1" w14:textId="77777777" w:rsidR="00AB5CC9" w:rsidRPr="003D4ABF" w:rsidRDefault="00AB5CC9" w:rsidP="00746088">
            <w:pPr>
              <w:pStyle w:val="TAC"/>
              <w:keepNext w:val="0"/>
              <w:rPr>
                <w:sz w:val="16"/>
                <w:szCs w:val="16"/>
                <w:lang w:eastAsia="zh-CN"/>
              </w:rPr>
            </w:pPr>
            <w:r>
              <w:rPr>
                <w:sz w:val="16"/>
                <w:szCs w:val="16"/>
                <w:lang w:eastAsia="zh-CN"/>
              </w:rPr>
              <w:t>TSCTSF</w:t>
            </w:r>
          </w:p>
        </w:tc>
        <w:tc>
          <w:tcPr>
            <w:tcW w:w="1134" w:type="dxa"/>
          </w:tcPr>
          <w:p w14:paraId="661A5180"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1AB5902A"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42686DFB"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3B4FFE0A"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06D1A6E5"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33FC49D4" w14:textId="77777777" w:rsidR="00AB5CC9" w:rsidRPr="003D4ABF" w:rsidRDefault="00AB5CC9" w:rsidP="00746088">
            <w:pPr>
              <w:pStyle w:val="TAC"/>
              <w:keepNext w:val="0"/>
              <w:rPr>
                <w:sz w:val="16"/>
                <w:szCs w:val="16"/>
                <w:lang w:eastAsia="zh-CN"/>
              </w:rPr>
            </w:pPr>
          </w:p>
        </w:tc>
      </w:tr>
      <w:tr w:rsidR="00AB5CC9" w:rsidRPr="003D4ABF" w14:paraId="5F0CB16D" w14:textId="77777777" w:rsidTr="00746088">
        <w:trPr>
          <w:cantSplit/>
          <w:jc w:val="center"/>
        </w:trPr>
        <w:tc>
          <w:tcPr>
            <w:tcW w:w="2280" w:type="dxa"/>
          </w:tcPr>
          <w:p w14:paraId="2019E50A" w14:textId="77777777" w:rsidR="00AB5CC9" w:rsidRPr="003D4ABF" w:rsidRDefault="00AB5CC9" w:rsidP="00746088">
            <w:pPr>
              <w:pStyle w:val="TAL"/>
              <w:rPr>
                <w:sz w:val="16"/>
                <w:szCs w:val="16"/>
                <w:lang w:eastAsia="zh-CN"/>
              </w:rPr>
            </w:pPr>
            <w:r>
              <w:rPr>
                <w:sz w:val="16"/>
                <w:szCs w:val="16"/>
                <w:lang w:eastAsia="zh-CN"/>
              </w:rPr>
              <w:t>Notification on BAT offset</w:t>
            </w:r>
          </w:p>
        </w:tc>
        <w:tc>
          <w:tcPr>
            <w:tcW w:w="3544" w:type="dxa"/>
          </w:tcPr>
          <w:p w14:paraId="1C747917" w14:textId="77777777" w:rsidR="00AB5CC9" w:rsidRPr="003D4ABF" w:rsidRDefault="00AB5CC9" w:rsidP="00746088">
            <w:pPr>
              <w:pStyle w:val="TAL"/>
              <w:rPr>
                <w:sz w:val="16"/>
                <w:szCs w:val="16"/>
              </w:rPr>
            </w:pPr>
            <w:r>
              <w:rPr>
                <w:sz w:val="16"/>
                <w:szCs w:val="16"/>
              </w:rPr>
              <w:t>The PCF reports the BAT offset and optionally the adjusted periodicity that has been received from the SMF.</w:t>
            </w:r>
          </w:p>
        </w:tc>
        <w:tc>
          <w:tcPr>
            <w:tcW w:w="1276" w:type="dxa"/>
          </w:tcPr>
          <w:p w14:paraId="3B5633A2" w14:textId="77777777" w:rsidR="00AB5CC9" w:rsidRPr="003D4ABF" w:rsidRDefault="00AB5CC9" w:rsidP="00746088">
            <w:pPr>
              <w:pStyle w:val="TAC"/>
              <w:rPr>
                <w:sz w:val="16"/>
                <w:szCs w:val="16"/>
                <w:lang w:eastAsia="zh-CN"/>
              </w:rPr>
            </w:pPr>
            <w:r>
              <w:rPr>
                <w:sz w:val="16"/>
                <w:szCs w:val="16"/>
                <w:lang w:eastAsia="zh-CN"/>
              </w:rPr>
              <w:t>TSCTSF</w:t>
            </w:r>
          </w:p>
        </w:tc>
        <w:tc>
          <w:tcPr>
            <w:tcW w:w="1134" w:type="dxa"/>
          </w:tcPr>
          <w:p w14:paraId="7507A43E"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4134C8EC"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210CDCE1"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058260BC"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75C5BA3A"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3D862A2C" w14:textId="77777777" w:rsidR="00AB5CC9" w:rsidRPr="003D4ABF" w:rsidRDefault="00AB5CC9" w:rsidP="00746088">
            <w:pPr>
              <w:pStyle w:val="TAC"/>
              <w:rPr>
                <w:sz w:val="16"/>
                <w:szCs w:val="16"/>
                <w:lang w:eastAsia="zh-CN"/>
              </w:rPr>
            </w:pPr>
          </w:p>
        </w:tc>
      </w:tr>
      <w:tr w:rsidR="00AB5CC9" w:rsidRPr="003D4ABF" w14:paraId="0CF9EF48" w14:textId="77777777" w:rsidTr="00746088">
        <w:trPr>
          <w:cantSplit/>
          <w:jc w:val="center"/>
        </w:trPr>
        <w:tc>
          <w:tcPr>
            <w:tcW w:w="2280" w:type="dxa"/>
          </w:tcPr>
          <w:p w14:paraId="04FF7B77" w14:textId="77777777" w:rsidR="00AB5CC9" w:rsidRPr="003D4ABF" w:rsidRDefault="00AB5CC9" w:rsidP="00746088">
            <w:pPr>
              <w:pStyle w:val="TAL"/>
              <w:rPr>
                <w:sz w:val="16"/>
                <w:szCs w:val="16"/>
                <w:lang w:eastAsia="zh-CN"/>
              </w:rPr>
            </w:pPr>
            <w:r>
              <w:rPr>
                <w:sz w:val="16"/>
                <w:szCs w:val="16"/>
                <w:lang w:eastAsia="zh-CN"/>
              </w:rPr>
              <w:t>UE reachability status change</w:t>
            </w:r>
          </w:p>
        </w:tc>
        <w:tc>
          <w:tcPr>
            <w:tcW w:w="3544" w:type="dxa"/>
          </w:tcPr>
          <w:p w14:paraId="5830480A" w14:textId="77777777" w:rsidR="00AB5CC9" w:rsidRPr="003D4ABF" w:rsidRDefault="00AB5CC9" w:rsidP="00746088">
            <w:pPr>
              <w:pStyle w:val="TAL"/>
              <w:rPr>
                <w:sz w:val="16"/>
                <w:szCs w:val="16"/>
              </w:rPr>
            </w:pPr>
            <w:r>
              <w:rPr>
                <w:sz w:val="16"/>
                <w:szCs w:val="16"/>
              </w:rPr>
              <w:t>The PCF reports when it receives an indication of a change of the UE reachability status.</w:t>
            </w:r>
          </w:p>
        </w:tc>
        <w:tc>
          <w:tcPr>
            <w:tcW w:w="1276" w:type="dxa"/>
          </w:tcPr>
          <w:p w14:paraId="4F48903B" w14:textId="77777777" w:rsidR="00AB5CC9" w:rsidRPr="003D4ABF" w:rsidRDefault="00AB5CC9" w:rsidP="00746088">
            <w:pPr>
              <w:pStyle w:val="TAC"/>
              <w:rPr>
                <w:sz w:val="16"/>
                <w:szCs w:val="16"/>
                <w:lang w:eastAsia="zh-CN"/>
              </w:rPr>
            </w:pPr>
            <w:r w:rsidRPr="003D4ABF">
              <w:rPr>
                <w:sz w:val="16"/>
                <w:szCs w:val="16"/>
              </w:rPr>
              <w:t>AF</w:t>
            </w:r>
          </w:p>
        </w:tc>
        <w:tc>
          <w:tcPr>
            <w:tcW w:w="1134" w:type="dxa"/>
          </w:tcPr>
          <w:p w14:paraId="2DD21727"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6FCF0656"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743302E8"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64036D40"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72830A89"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28382541"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2C1B3CEC" w14:textId="77777777" w:rsidTr="00746088">
        <w:trPr>
          <w:cantSplit/>
          <w:jc w:val="center"/>
        </w:trPr>
        <w:tc>
          <w:tcPr>
            <w:tcW w:w="2280" w:type="dxa"/>
          </w:tcPr>
          <w:p w14:paraId="6B5D4743" w14:textId="77777777" w:rsidR="00AB5CC9" w:rsidRPr="003D4ABF" w:rsidRDefault="00AB5CC9" w:rsidP="00746088">
            <w:pPr>
              <w:pStyle w:val="TAL"/>
              <w:rPr>
                <w:sz w:val="16"/>
                <w:szCs w:val="16"/>
                <w:lang w:eastAsia="zh-CN"/>
              </w:rPr>
            </w:pPr>
            <w:r>
              <w:rPr>
                <w:sz w:val="16"/>
                <w:szCs w:val="16"/>
                <w:lang w:eastAsia="zh-CN"/>
              </w:rPr>
              <w:t>Result of UE Policy Container delivery via EPS</w:t>
            </w:r>
          </w:p>
        </w:tc>
        <w:tc>
          <w:tcPr>
            <w:tcW w:w="3544" w:type="dxa"/>
          </w:tcPr>
          <w:p w14:paraId="7483D8B0" w14:textId="77777777" w:rsidR="00AB5CC9" w:rsidRPr="003D4ABF" w:rsidRDefault="00AB5CC9" w:rsidP="00746088">
            <w:pPr>
              <w:pStyle w:val="TAL"/>
              <w:rPr>
                <w:sz w:val="16"/>
                <w:szCs w:val="16"/>
              </w:rPr>
            </w:pPr>
            <w:r>
              <w:rPr>
                <w:sz w:val="16"/>
                <w:szCs w:val="16"/>
              </w:rPr>
              <w:t>The PCF reports the result of UE policies delivery via EPS.</w:t>
            </w:r>
          </w:p>
        </w:tc>
        <w:tc>
          <w:tcPr>
            <w:tcW w:w="1276" w:type="dxa"/>
          </w:tcPr>
          <w:p w14:paraId="011CC1D1" w14:textId="77777777" w:rsidR="00AB5CC9" w:rsidRPr="003D4ABF" w:rsidRDefault="00AB5CC9" w:rsidP="00746088">
            <w:pPr>
              <w:pStyle w:val="TAC"/>
              <w:rPr>
                <w:sz w:val="16"/>
                <w:szCs w:val="16"/>
                <w:lang w:eastAsia="zh-CN"/>
              </w:rPr>
            </w:pPr>
            <w:r>
              <w:rPr>
                <w:sz w:val="16"/>
                <w:szCs w:val="16"/>
                <w:lang w:eastAsia="zh-CN"/>
              </w:rPr>
              <w:t>PCF</w:t>
            </w:r>
          </w:p>
        </w:tc>
        <w:tc>
          <w:tcPr>
            <w:tcW w:w="1134" w:type="dxa"/>
          </w:tcPr>
          <w:p w14:paraId="4744155D"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19F47199" w14:textId="77777777" w:rsidR="00AB5CC9" w:rsidRPr="003D4ABF" w:rsidRDefault="00AB5CC9" w:rsidP="00746088">
            <w:pPr>
              <w:pStyle w:val="TAC"/>
              <w:rPr>
                <w:sz w:val="16"/>
                <w:szCs w:val="16"/>
                <w:lang w:eastAsia="zh-CN"/>
              </w:rPr>
            </w:pPr>
            <w:r w:rsidRPr="003D4ABF">
              <w:rPr>
                <w:sz w:val="16"/>
                <w:szCs w:val="16"/>
                <w:lang w:eastAsia="zh-CN"/>
              </w:rPr>
              <w:t>No</w:t>
            </w:r>
          </w:p>
        </w:tc>
        <w:tc>
          <w:tcPr>
            <w:tcW w:w="1275" w:type="dxa"/>
          </w:tcPr>
          <w:p w14:paraId="51B6AD3C"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6820A88B" w14:textId="77777777" w:rsidR="00AB5CC9" w:rsidRDefault="00AB5CC9" w:rsidP="00746088">
            <w:pPr>
              <w:pStyle w:val="TAC"/>
              <w:rPr>
                <w:sz w:val="16"/>
                <w:szCs w:val="16"/>
                <w:lang w:eastAsia="zh-CN"/>
              </w:rPr>
            </w:pPr>
            <w:r w:rsidRPr="003D4ABF">
              <w:rPr>
                <w:sz w:val="16"/>
                <w:szCs w:val="16"/>
                <w:lang w:eastAsia="zh-CN"/>
              </w:rPr>
              <w:t>Yes</w:t>
            </w:r>
          </w:p>
          <w:p w14:paraId="47EEBCDB" w14:textId="77777777" w:rsidR="00AB5CC9" w:rsidRPr="003D4ABF" w:rsidRDefault="00AB5CC9" w:rsidP="00746088">
            <w:pPr>
              <w:pStyle w:val="TAC"/>
              <w:rPr>
                <w:sz w:val="16"/>
                <w:szCs w:val="16"/>
                <w:lang w:eastAsia="zh-CN"/>
              </w:rPr>
            </w:pPr>
            <w:r>
              <w:rPr>
                <w:sz w:val="16"/>
                <w:szCs w:val="16"/>
                <w:lang w:eastAsia="zh-CN"/>
              </w:rPr>
              <w:t>(NOTE 9)</w:t>
            </w:r>
          </w:p>
        </w:tc>
        <w:tc>
          <w:tcPr>
            <w:tcW w:w="1134" w:type="dxa"/>
          </w:tcPr>
          <w:p w14:paraId="2CCFE7AA"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3EF730E3"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2136812B" w14:textId="77777777" w:rsidTr="00746088">
        <w:trPr>
          <w:cantSplit/>
          <w:jc w:val="center"/>
          <w:ins w:id="69" w:author="齋藤 幸寿 [2]" w:date="2024-09-18T09:45:00Z"/>
        </w:trPr>
        <w:tc>
          <w:tcPr>
            <w:tcW w:w="2280" w:type="dxa"/>
          </w:tcPr>
          <w:p w14:paraId="4D527840" w14:textId="03538406" w:rsidR="00AB5CC9" w:rsidRPr="00FE2708" w:rsidRDefault="00FE2708" w:rsidP="00746088">
            <w:pPr>
              <w:pStyle w:val="TAL"/>
              <w:rPr>
                <w:ins w:id="70" w:author="齋藤 幸寿 [2]" w:date="2024-09-18T09:45:00Z" w16du:dateUtc="2024-09-18T00:45:00Z"/>
                <w:rFonts w:eastAsia="MS Mincho"/>
                <w:sz w:val="16"/>
                <w:szCs w:val="16"/>
                <w:lang w:eastAsia="ja-JP"/>
                <w:rPrChange w:id="71" w:author="齋藤 幸寿 [2]" w:date="2024-09-18T10:43:00Z" w16du:dateUtc="2024-09-18T01:43:00Z">
                  <w:rPr>
                    <w:ins w:id="72" w:author="齋藤 幸寿 [2]" w:date="2024-09-18T09:45:00Z" w16du:dateUtc="2024-09-18T00:45:00Z"/>
                    <w:sz w:val="16"/>
                    <w:szCs w:val="16"/>
                    <w:lang w:eastAsia="zh-CN"/>
                  </w:rPr>
                </w:rPrChange>
              </w:rPr>
            </w:pPr>
            <w:ins w:id="73" w:author="齋藤 幸寿 [2]" w:date="2024-09-18T10:43:00Z" w16du:dateUtc="2024-09-18T01:43:00Z">
              <w:r>
                <w:rPr>
                  <w:rFonts w:eastAsia="MS Mincho" w:hint="eastAsia"/>
                  <w:sz w:val="16"/>
                  <w:szCs w:val="16"/>
                  <w:lang w:eastAsia="ja-JP"/>
                </w:rPr>
                <w:t>Network Slice Replacement</w:t>
              </w:r>
            </w:ins>
          </w:p>
        </w:tc>
        <w:tc>
          <w:tcPr>
            <w:tcW w:w="3544" w:type="dxa"/>
          </w:tcPr>
          <w:p w14:paraId="6FDC1EF7" w14:textId="173FEC5B" w:rsidR="00AB5CC9" w:rsidRPr="0047042D" w:rsidRDefault="0047042D" w:rsidP="00746088">
            <w:pPr>
              <w:pStyle w:val="TAL"/>
              <w:rPr>
                <w:ins w:id="74" w:author="齋藤 幸寿 [2]" w:date="2024-09-18T09:45:00Z" w16du:dateUtc="2024-09-18T00:45:00Z"/>
                <w:rFonts w:eastAsia="MS Mincho"/>
                <w:sz w:val="16"/>
                <w:szCs w:val="16"/>
                <w:lang w:eastAsia="ja-JP"/>
                <w:rPrChange w:id="75" w:author="齋藤 幸寿 [2]" w:date="2024-09-18T10:44:00Z" w16du:dateUtc="2024-09-18T01:44:00Z">
                  <w:rPr>
                    <w:ins w:id="76" w:author="齋藤 幸寿 [2]" w:date="2024-09-18T09:45:00Z" w16du:dateUtc="2024-09-18T00:45:00Z"/>
                    <w:sz w:val="16"/>
                    <w:szCs w:val="16"/>
                  </w:rPr>
                </w:rPrChange>
              </w:rPr>
            </w:pPr>
            <w:ins w:id="77" w:author="齋藤 幸寿 [2]" w:date="2024-09-18T10:44:00Z" w16du:dateUtc="2024-09-18T01:44:00Z">
              <w:r>
                <w:rPr>
                  <w:rFonts w:eastAsia="MS Mincho" w:hint="eastAsia"/>
                  <w:sz w:val="16"/>
                  <w:szCs w:val="16"/>
                  <w:lang w:eastAsia="ja-JP"/>
                </w:rPr>
                <w:t>The PCF reports</w:t>
              </w:r>
              <w:r w:rsidR="00BA5EF9">
                <w:rPr>
                  <w:rFonts w:eastAsia="MS Mincho" w:hint="eastAsia"/>
                  <w:sz w:val="16"/>
                  <w:szCs w:val="16"/>
                  <w:lang w:eastAsia="ja-JP"/>
                </w:rPr>
                <w:t xml:space="preserve"> event of </w:t>
              </w:r>
            </w:ins>
            <w:ins w:id="78" w:author="Nokia" w:date="2024-09-30T12:34:00Z" w16du:dateUtc="2024-09-30T11:34:00Z">
              <w:r w:rsidR="006F0A26">
                <w:rPr>
                  <w:rFonts w:eastAsia="MS Mincho"/>
                  <w:sz w:val="16"/>
                  <w:szCs w:val="16"/>
                  <w:lang w:eastAsia="ja-JP"/>
                </w:rPr>
                <w:t xml:space="preserve">successful </w:t>
              </w:r>
            </w:ins>
            <w:ins w:id="79" w:author="齋藤 幸寿 [2]" w:date="2024-09-18T10:44:00Z" w16du:dateUtc="2024-09-18T01:44:00Z">
              <w:r w:rsidR="00BA5EF9">
                <w:rPr>
                  <w:rFonts w:eastAsia="MS Mincho" w:hint="eastAsia"/>
                  <w:sz w:val="16"/>
                  <w:szCs w:val="16"/>
                  <w:lang w:eastAsia="ja-JP"/>
                </w:rPr>
                <w:t>change between S-NSSAI and Alternative S-NSSAI.</w:t>
              </w:r>
            </w:ins>
          </w:p>
        </w:tc>
        <w:tc>
          <w:tcPr>
            <w:tcW w:w="1276" w:type="dxa"/>
          </w:tcPr>
          <w:p w14:paraId="6A9CE343" w14:textId="2B193B74" w:rsidR="00AB5CC9" w:rsidRDefault="00911CE4" w:rsidP="00746088">
            <w:pPr>
              <w:pStyle w:val="TAC"/>
              <w:rPr>
                <w:ins w:id="80" w:author="齋藤 幸寿 [2]" w:date="2024-09-18T09:45:00Z" w16du:dateUtc="2024-09-18T00:45:00Z"/>
                <w:sz w:val="16"/>
                <w:szCs w:val="16"/>
                <w:lang w:eastAsia="zh-CN"/>
              </w:rPr>
            </w:pPr>
            <w:ins w:id="81" w:author="齋藤 幸寿 [2]" w:date="2024-09-18T09:46:00Z" w16du:dateUtc="2024-09-18T00:46:00Z">
              <w:r w:rsidRPr="003D4ABF">
                <w:rPr>
                  <w:sz w:val="16"/>
                  <w:szCs w:val="16"/>
                </w:rPr>
                <w:t>AF</w:t>
              </w:r>
            </w:ins>
          </w:p>
        </w:tc>
        <w:tc>
          <w:tcPr>
            <w:tcW w:w="1134" w:type="dxa"/>
          </w:tcPr>
          <w:p w14:paraId="1FC77329" w14:textId="0DA057A0" w:rsidR="00AB5CC9" w:rsidRPr="00FE2708" w:rsidRDefault="00FE2708" w:rsidP="00746088">
            <w:pPr>
              <w:pStyle w:val="TAC"/>
              <w:rPr>
                <w:ins w:id="82" w:author="齋藤 幸寿 [2]" w:date="2024-09-18T09:45:00Z" w16du:dateUtc="2024-09-18T00:45:00Z"/>
                <w:rFonts w:eastAsia="MS Mincho"/>
                <w:sz w:val="16"/>
                <w:szCs w:val="16"/>
                <w:lang w:eastAsia="ja-JP"/>
                <w:rPrChange w:id="83" w:author="齋藤 幸寿 [2]" w:date="2024-09-18T10:43:00Z" w16du:dateUtc="2024-09-18T01:43:00Z">
                  <w:rPr>
                    <w:ins w:id="84" w:author="齋藤 幸寿 [2]" w:date="2024-09-18T09:45:00Z" w16du:dateUtc="2024-09-18T00:45:00Z"/>
                    <w:sz w:val="16"/>
                    <w:szCs w:val="16"/>
                    <w:lang w:eastAsia="zh-CN"/>
                  </w:rPr>
                </w:rPrChange>
              </w:rPr>
            </w:pPr>
            <w:ins w:id="85" w:author="齋藤 幸寿 [2]" w:date="2024-09-18T10:43:00Z" w16du:dateUtc="2024-09-18T01:43:00Z">
              <w:r>
                <w:rPr>
                  <w:rFonts w:eastAsia="MS Mincho" w:hint="eastAsia"/>
                  <w:sz w:val="16"/>
                  <w:szCs w:val="16"/>
                  <w:lang w:eastAsia="ja-JP"/>
                </w:rPr>
                <w:t>No</w:t>
              </w:r>
            </w:ins>
          </w:p>
        </w:tc>
        <w:tc>
          <w:tcPr>
            <w:tcW w:w="1276" w:type="dxa"/>
          </w:tcPr>
          <w:p w14:paraId="41999C00" w14:textId="59907C59" w:rsidR="00AB5CC9" w:rsidRPr="00FE2708" w:rsidRDefault="00FE2708" w:rsidP="00746088">
            <w:pPr>
              <w:pStyle w:val="TAC"/>
              <w:rPr>
                <w:ins w:id="86" w:author="齋藤 幸寿 [2]" w:date="2024-09-18T09:45:00Z" w16du:dateUtc="2024-09-18T00:45:00Z"/>
                <w:rFonts w:eastAsia="MS Mincho"/>
                <w:sz w:val="16"/>
                <w:szCs w:val="16"/>
                <w:lang w:eastAsia="ja-JP"/>
                <w:rPrChange w:id="87" w:author="齋藤 幸寿 [2]" w:date="2024-09-18T10:43:00Z" w16du:dateUtc="2024-09-18T01:43:00Z">
                  <w:rPr>
                    <w:ins w:id="88" w:author="齋藤 幸寿 [2]" w:date="2024-09-18T09:45:00Z" w16du:dateUtc="2024-09-18T00:45:00Z"/>
                    <w:sz w:val="16"/>
                    <w:szCs w:val="16"/>
                    <w:lang w:eastAsia="zh-CN"/>
                  </w:rPr>
                </w:rPrChange>
              </w:rPr>
            </w:pPr>
            <w:ins w:id="89" w:author="齋藤 幸寿 [2]" w:date="2024-09-18T10:43:00Z" w16du:dateUtc="2024-09-18T01:43:00Z">
              <w:r>
                <w:rPr>
                  <w:rFonts w:eastAsia="MS Mincho" w:hint="eastAsia"/>
                  <w:sz w:val="16"/>
                  <w:szCs w:val="16"/>
                  <w:lang w:eastAsia="ja-JP"/>
                </w:rPr>
                <w:t>No</w:t>
              </w:r>
            </w:ins>
          </w:p>
        </w:tc>
        <w:tc>
          <w:tcPr>
            <w:tcW w:w="1275" w:type="dxa"/>
          </w:tcPr>
          <w:p w14:paraId="3D027701" w14:textId="549C2352" w:rsidR="00AB5CC9" w:rsidRPr="00FE2708" w:rsidRDefault="00FE2708" w:rsidP="00746088">
            <w:pPr>
              <w:pStyle w:val="TAC"/>
              <w:rPr>
                <w:ins w:id="90" w:author="齋藤 幸寿 [2]" w:date="2024-09-18T09:45:00Z" w16du:dateUtc="2024-09-18T00:45:00Z"/>
                <w:rFonts w:eastAsia="MS Mincho"/>
                <w:sz w:val="16"/>
                <w:szCs w:val="16"/>
                <w:lang w:eastAsia="ja-JP"/>
                <w:rPrChange w:id="91" w:author="齋藤 幸寿 [2]" w:date="2024-09-18T10:43:00Z" w16du:dateUtc="2024-09-18T01:43:00Z">
                  <w:rPr>
                    <w:ins w:id="92" w:author="齋藤 幸寿 [2]" w:date="2024-09-18T09:45:00Z" w16du:dateUtc="2024-09-18T00:45:00Z"/>
                    <w:sz w:val="16"/>
                    <w:szCs w:val="16"/>
                    <w:lang w:eastAsia="zh-CN"/>
                  </w:rPr>
                </w:rPrChange>
              </w:rPr>
            </w:pPr>
            <w:ins w:id="93" w:author="齋藤 幸寿 [2]" w:date="2024-09-18T10:43:00Z" w16du:dateUtc="2024-09-18T01:43:00Z">
              <w:r>
                <w:rPr>
                  <w:rFonts w:eastAsia="MS Mincho" w:hint="eastAsia"/>
                  <w:sz w:val="16"/>
                  <w:szCs w:val="16"/>
                  <w:lang w:eastAsia="ja-JP"/>
                </w:rPr>
                <w:t>No</w:t>
              </w:r>
            </w:ins>
          </w:p>
        </w:tc>
        <w:tc>
          <w:tcPr>
            <w:tcW w:w="1276" w:type="dxa"/>
          </w:tcPr>
          <w:p w14:paraId="229C3463" w14:textId="552042FC" w:rsidR="00AB5CC9" w:rsidRPr="00FE2708" w:rsidRDefault="00FE2708" w:rsidP="00746088">
            <w:pPr>
              <w:pStyle w:val="TAC"/>
              <w:rPr>
                <w:ins w:id="94" w:author="齋藤 幸寿 [2]" w:date="2024-09-18T09:45:00Z" w16du:dateUtc="2024-09-18T00:45:00Z"/>
                <w:rFonts w:eastAsia="MS Mincho"/>
                <w:sz w:val="16"/>
                <w:szCs w:val="16"/>
                <w:lang w:eastAsia="ja-JP"/>
                <w:rPrChange w:id="95" w:author="齋藤 幸寿 [2]" w:date="2024-09-18T10:43:00Z" w16du:dateUtc="2024-09-18T01:43:00Z">
                  <w:rPr>
                    <w:ins w:id="96" w:author="齋藤 幸寿 [2]" w:date="2024-09-18T09:45:00Z" w16du:dateUtc="2024-09-18T00:45:00Z"/>
                    <w:sz w:val="16"/>
                    <w:szCs w:val="16"/>
                    <w:lang w:eastAsia="zh-CN"/>
                  </w:rPr>
                </w:rPrChange>
              </w:rPr>
            </w:pPr>
            <w:ins w:id="97" w:author="齋藤 幸寿 [2]" w:date="2024-09-18T10:43:00Z" w16du:dateUtc="2024-09-18T01:43:00Z">
              <w:r>
                <w:rPr>
                  <w:rFonts w:eastAsia="MS Mincho" w:hint="eastAsia"/>
                  <w:sz w:val="16"/>
                  <w:szCs w:val="16"/>
                  <w:lang w:eastAsia="ja-JP"/>
                </w:rPr>
                <w:t>No</w:t>
              </w:r>
            </w:ins>
          </w:p>
        </w:tc>
        <w:tc>
          <w:tcPr>
            <w:tcW w:w="1134" w:type="dxa"/>
          </w:tcPr>
          <w:p w14:paraId="5D927754" w14:textId="67B3C512" w:rsidR="00AB5CC9" w:rsidRPr="00FE2708" w:rsidRDefault="00FE2708" w:rsidP="00746088">
            <w:pPr>
              <w:pStyle w:val="TAC"/>
              <w:rPr>
                <w:ins w:id="98" w:author="齋藤 幸寿 [2]" w:date="2024-09-18T09:45:00Z" w16du:dateUtc="2024-09-18T00:45:00Z"/>
                <w:rFonts w:eastAsia="MS Mincho"/>
                <w:sz w:val="16"/>
                <w:szCs w:val="16"/>
                <w:lang w:eastAsia="ja-JP"/>
                <w:rPrChange w:id="99" w:author="齋藤 幸寿 [2]" w:date="2024-09-18T10:43:00Z" w16du:dateUtc="2024-09-18T01:43:00Z">
                  <w:rPr>
                    <w:ins w:id="100" w:author="齋藤 幸寿 [2]" w:date="2024-09-18T09:45:00Z" w16du:dateUtc="2024-09-18T00:45:00Z"/>
                    <w:sz w:val="16"/>
                    <w:szCs w:val="16"/>
                    <w:lang w:eastAsia="zh-CN"/>
                  </w:rPr>
                </w:rPrChange>
              </w:rPr>
            </w:pPr>
            <w:ins w:id="101" w:author="齋藤 幸寿 [2]" w:date="2024-09-18T10:43:00Z" w16du:dateUtc="2024-09-18T01:43:00Z">
              <w:r>
                <w:rPr>
                  <w:rFonts w:eastAsia="MS Mincho" w:hint="eastAsia"/>
                  <w:sz w:val="16"/>
                  <w:szCs w:val="16"/>
                  <w:lang w:eastAsia="ja-JP"/>
                </w:rPr>
                <w:t>No</w:t>
              </w:r>
            </w:ins>
          </w:p>
        </w:tc>
        <w:tc>
          <w:tcPr>
            <w:tcW w:w="1134" w:type="dxa"/>
          </w:tcPr>
          <w:p w14:paraId="56F8C8A7" w14:textId="17F84DB9" w:rsidR="00AB5CC9" w:rsidRPr="00FE2708" w:rsidRDefault="00FE2708" w:rsidP="00746088">
            <w:pPr>
              <w:pStyle w:val="TAC"/>
              <w:rPr>
                <w:ins w:id="102" w:author="齋藤 幸寿 [2]" w:date="2024-09-18T09:45:00Z" w16du:dateUtc="2024-09-18T00:45:00Z"/>
                <w:rFonts w:eastAsia="MS Mincho"/>
                <w:sz w:val="16"/>
                <w:szCs w:val="16"/>
                <w:lang w:eastAsia="ja-JP"/>
                <w:rPrChange w:id="103" w:author="齋藤 幸寿 [2]" w:date="2024-09-18T10:43:00Z" w16du:dateUtc="2024-09-18T01:43:00Z">
                  <w:rPr>
                    <w:ins w:id="104" w:author="齋藤 幸寿 [2]" w:date="2024-09-18T09:45:00Z" w16du:dateUtc="2024-09-18T00:45:00Z"/>
                    <w:sz w:val="16"/>
                    <w:szCs w:val="16"/>
                    <w:lang w:eastAsia="zh-CN"/>
                  </w:rPr>
                </w:rPrChange>
              </w:rPr>
            </w:pPr>
            <w:ins w:id="105" w:author="齋藤 幸寿 [2]" w:date="2024-09-18T10:43:00Z" w16du:dateUtc="2024-09-18T01:43:00Z">
              <w:r>
                <w:rPr>
                  <w:rFonts w:eastAsia="MS Mincho" w:hint="eastAsia"/>
                  <w:sz w:val="16"/>
                  <w:szCs w:val="16"/>
                  <w:lang w:eastAsia="ja-JP"/>
                </w:rPr>
                <w:t>No</w:t>
              </w:r>
            </w:ins>
          </w:p>
        </w:tc>
      </w:tr>
      <w:tr w:rsidR="00AB5CC9" w:rsidRPr="0071147F" w14:paraId="18F1C968" w14:textId="77777777" w:rsidTr="00746088">
        <w:trPr>
          <w:cantSplit/>
          <w:jc w:val="center"/>
        </w:trPr>
        <w:tc>
          <w:tcPr>
            <w:tcW w:w="14329" w:type="dxa"/>
            <w:gridSpan w:val="9"/>
          </w:tcPr>
          <w:p w14:paraId="2BFCF603" w14:textId="77777777" w:rsidR="00AB5CC9" w:rsidRPr="0071147F" w:rsidRDefault="00AB5CC9" w:rsidP="00746088">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2276A77C" w14:textId="77777777" w:rsidR="00AB5CC9" w:rsidRPr="0071147F" w:rsidRDefault="00AB5CC9" w:rsidP="00746088">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3D040415" w14:textId="77777777" w:rsidR="00AB5CC9" w:rsidRPr="0071147F" w:rsidRDefault="00AB5CC9" w:rsidP="00746088">
            <w:pPr>
              <w:pStyle w:val="TAN"/>
              <w:rPr>
                <w:sz w:val="16"/>
                <w:szCs w:val="16"/>
              </w:rPr>
            </w:pPr>
            <w:r w:rsidRPr="0071147F">
              <w:rPr>
                <w:sz w:val="16"/>
                <w:szCs w:val="16"/>
              </w:rPr>
              <w:t>NOTE 3:</w:t>
            </w:r>
            <w:r w:rsidRPr="0071147F">
              <w:rPr>
                <w:sz w:val="16"/>
                <w:szCs w:val="16"/>
              </w:rPr>
              <w:tab/>
              <w:t>5GS Bridge/Router information is described in clause 6.1.3.5.</w:t>
            </w:r>
          </w:p>
          <w:p w14:paraId="5E1D70C5" w14:textId="77777777" w:rsidR="00AB5CC9" w:rsidRPr="0071147F" w:rsidRDefault="00AB5CC9" w:rsidP="00746088">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2A7C18EC" w14:textId="77777777" w:rsidR="00AB5CC9" w:rsidRPr="0071147F" w:rsidRDefault="00AB5CC9" w:rsidP="00746088">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75D4EA07" w14:textId="77777777" w:rsidR="00AB5CC9" w:rsidRPr="0071147F" w:rsidRDefault="00AB5CC9" w:rsidP="00746088">
            <w:pPr>
              <w:pStyle w:val="TAN"/>
              <w:rPr>
                <w:sz w:val="16"/>
                <w:szCs w:val="16"/>
              </w:rPr>
            </w:pPr>
            <w:r w:rsidRPr="0071147F">
              <w:rPr>
                <w:sz w:val="16"/>
                <w:szCs w:val="16"/>
              </w:rPr>
              <w:t>NOTE 6:</w:t>
            </w:r>
            <w:r w:rsidRPr="0071147F">
              <w:rPr>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sz w:val="16"/>
                <w:szCs w:val="16"/>
              </w:rPr>
              <w:t>indicates</w:t>
            </w:r>
            <w:proofErr w:type="gramEnd"/>
            <w:r w:rsidRPr="0071147F">
              <w:rPr>
                <w:sz w:val="16"/>
                <w:szCs w:val="16"/>
              </w:rPr>
              <w:t xml:space="preserve"> the respective consumer.</w:t>
            </w:r>
          </w:p>
          <w:p w14:paraId="0422F5A6" w14:textId="77777777" w:rsidR="00AB5CC9" w:rsidRDefault="00AB5CC9" w:rsidP="00746088">
            <w:pPr>
              <w:pStyle w:val="TAN"/>
              <w:rPr>
                <w:sz w:val="16"/>
                <w:szCs w:val="16"/>
              </w:rPr>
            </w:pPr>
            <w:r w:rsidRPr="0071147F">
              <w:rPr>
                <w:sz w:val="16"/>
                <w:szCs w:val="16"/>
              </w:rPr>
              <w:t>NOTE 7:</w:t>
            </w:r>
            <w:r w:rsidRPr="0071147F">
              <w:rPr>
                <w:sz w:val="16"/>
                <w:szCs w:val="16"/>
              </w:rPr>
              <w:tab/>
              <w:t>This PCF for the UE subscribes to this Event via AMF and SMF.</w:t>
            </w:r>
          </w:p>
          <w:p w14:paraId="4C369262" w14:textId="77777777" w:rsidR="00AB5CC9" w:rsidRDefault="00AB5CC9" w:rsidP="00746088">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649A9277" w14:textId="77777777" w:rsidR="00AB5CC9" w:rsidRPr="0071147F" w:rsidRDefault="00AB5CC9" w:rsidP="00746088">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This PCF for the UE subscribes to this Event to PCF for the PDU Session.</w:t>
            </w:r>
          </w:p>
        </w:tc>
      </w:tr>
    </w:tbl>
    <w:p w14:paraId="0EC85D05" w14:textId="77777777" w:rsidR="00AB5CC9" w:rsidRPr="003D4ABF" w:rsidRDefault="00AB5CC9" w:rsidP="00AB5CC9"/>
    <w:p w14:paraId="37A5522C" w14:textId="77777777" w:rsidR="00AB5CC9" w:rsidRPr="003D4ABF" w:rsidRDefault="00AB5CC9" w:rsidP="00AB5CC9">
      <w:pPr>
        <w:sectPr w:rsidR="00AB5CC9" w:rsidRPr="003D4ABF" w:rsidSect="00AB5CC9">
          <w:footnotePr>
            <w:numRestart w:val="eachSect"/>
          </w:footnotePr>
          <w:pgSz w:w="16840" w:h="11907" w:orient="landscape" w:code="9"/>
          <w:pgMar w:top="1134" w:right="1418" w:bottom="1134" w:left="1134" w:header="851" w:footer="340" w:gutter="0"/>
          <w:cols w:space="720"/>
          <w:formProt w:val="0"/>
        </w:sectPr>
      </w:pPr>
    </w:p>
    <w:p w14:paraId="5C4E3527" w14:textId="77777777" w:rsidR="00AB5CC9" w:rsidRPr="003D4ABF" w:rsidRDefault="00AB5CC9" w:rsidP="00AB5CC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3F5A0AD6" w14:textId="77777777" w:rsidR="00AB5CC9" w:rsidRPr="003D4ABF" w:rsidRDefault="00AB5CC9" w:rsidP="00AB5CC9">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C5E7C45" w14:textId="77777777" w:rsidR="00AB5CC9" w:rsidRPr="003D4ABF" w:rsidRDefault="00AB5CC9" w:rsidP="00AB5CC9">
      <w:r w:rsidRPr="003D4ABF">
        <w:t>If an AF requests the PCF to report on the signalling path status, for the AF session, the PCF shall, upon indication of removal of PCC Rules identifying signalling traffic from the SMF report it to the AF.</w:t>
      </w:r>
    </w:p>
    <w:p w14:paraId="4FD25CAD" w14:textId="77777777" w:rsidR="00AB5CC9" w:rsidRPr="003D4ABF" w:rsidRDefault="00AB5CC9" w:rsidP="00AB5CC9">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43A2B31" w14:textId="77777777" w:rsidR="00AB5CC9" w:rsidRDefault="00AB5CC9" w:rsidP="00AB5CC9">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697E88A" w14:textId="77777777" w:rsidR="00AB5CC9" w:rsidRDefault="00AB5CC9" w:rsidP="00AB5CC9">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1CC0EBFF" w14:textId="77777777" w:rsidR="00AB5CC9" w:rsidRPr="003D4ABF" w:rsidRDefault="00AB5CC9" w:rsidP="00AB5CC9">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02A64C3" w14:textId="77777777" w:rsidR="00AB5CC9" w:rsidRPr="003D4ABF" w:rsidRDefault="00AB5CC9" w:rsidP="00AB5CC9">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5685F7C" w14:textId="77777777" w:rsidR="00AB5CC9" w:rsidRPr="003D4ABF" w:rsidRDefault="00AB5CC9" w:rsidP="00AB5CC9">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023FF4C" w14:textId="77777777" w:rsidR="00AB5CC9" w:rsidRPr="003D4ABF" w:rsidRDefault="00AB5CC9" w:rsidP="00AB5CC9">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3005EBFD" w14:textId="77777777" w:rsidR="00AB5CC9" w:rsidRPr="003D4ABF" w:rsidRDefault="00AB5CC9" w:rsidP="00AB5CC9">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E3B199B" w14:textId="77777777" w:rsidR="00AB5CC9" w:rsidRDefault="00AB5CC9" w:rsidP="00AB5CC9">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C524132" w14:textId="77777777" w:rsidR="00AB5CC9" w:rsidRDefault="00AB5CC9" w:rsidP="00AB5CC9">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2A9C1EF7" w14:textId="77777777" w:rsidR="00AB5CC9" w:rsidRDefault="00AB5CC9" w:rsidP="00AB5CC9">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425CB0B0" w14:textId="77777777" w:rsidR="00AB5CC9" w:rsidRDefault="00AB5CC9" w:rsidP="00AB5CC9">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78F32A4C" w14:textId="77777777" w:rsidR="00AB5CC9" w:rsidRDefault="00AB5CC9" w:rsidP="00AB5CC9">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23AAA810" w14:textId="77777777" w:rsidR="00AB5CC9" w:rsidRDefault="00AB5CC9" w:rsidP="00AB5CC9">
      <w:pPr>
        <w:pStyle w:val="NO"/>
      </w:pPr>
      <w:r>
        <w:t>NOTE 5:</w:t>
      </w:r>
      <w:r>
        <w:tab/>
        <w:t>This event can only be subscribed as part of an AF session with required QoS (described in clause 6.1.3.22).</w:t>
      </w:r>
    </w:p>
    <w:p w14:paraId="64FE2A6D" w14:textId="77777777" w:rsidR="00AB5CC9" w:rsidRDefault="00AB5CC9" w:rsidP="00AB5CC9">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05AE95C8" w14:textId="77777777" w:rsidR="00AB5CC9" w:rsidRDefault="00AB5CC9" w:rsidP="00AB5CC9">
      <w:pPr>
        <w:pStyle w:val="NO"/>
      </w:pPr>
      <w:r>
        <w:t>NOTE 6:</w:t>
      </w:r>
      <w:r>
        <w:tab/>
        <w:t>This event can only be subscribed as part of an AF session with required QoS (described in clause 6.1.3.22).</w:t>
      </w:r>
    </w:p>
    <w:p w14:paraId="15B4C8A4" w14:textId="77777777" w:rsidR="00AB5CC9" w:rsidRDefault="00AB5CC9" w:rsidP="00AB5CC9">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5381EAC8" w14:textId="77777777" w:rsidR="00AB5CC9" w:rsidRDefault="00AB5CC9" w:rsidP="00AB5CC9">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3A18E521" w14:textId="77777777" w:rsidR="00AB5CC9" w:rsidRPr="003D4ABF" w:rsidRDefault="00AB5CC9" w:rsidP="00AB5CC9">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81B0119" w14:textId="77777777" w:rsidR="00AB5CC9" w:rsidRPr="003D4ABF" w:rsidRDefault="00AB5CC9" w:rsidP="00AB5CC9">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F05FB50" w14:textId="77777777" w:rsidR="00AB5CC9" w:rsidRPr="003D4ABF" w:rsidRDefault="00AB5CC9" w:rsidP="00AB5CC9">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3872718" w14:textId="77777777" w:rsidR="00AB5CC9" w:rsidRPr="003D4ABF" w:rsidRDefault="00AB5CC9" w:rsidP="00AB5CC9">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2F3A774" w14:textId="77777777" w:rsidR="00AB5CC9" w:rsidRPr="003D4ABF" w:rsidRDefault="00AB5CC9" w:rsidP="00AB5CC9">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86BB78D" w14:textId="77777777" w:rsidR="00AB5CC9" w:rsidRDefault="00AB5CC9" w:rsidP="00AB5CC9">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76D6EB9" w14:textId="77777777" w:rsidR="00AB5CC9" w:rsidRPr="003D4ABF" w:rsidRDefault="00AB5CC9" w:rsidP="00AB5CC9">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C3D7928" w14:textId="77777777" w:rsidR="00AB5CC9" w:rsidRDefault="00AB5CC9" w:rsidP="00AB5CC9">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Request-Type. The reception of a subscription to this event triggers the setting of the corresponding Policy Control Request Trigger to SMF, if not already subscribed.</w:t>
      </w:r>
    </w:p>
    <w:p w14:paraId="5D5DFE72" w14:textId="77777777" w:rsidR="00AB5CC9" w:rsidRDefault="00AB5CC9" w:rsidP="00AB5CC9">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79F7529F" w14:textId="77777777" w:rsidR="00AB5CC9" w:rsidRDefault="00AB5CC9" w:rsidP="00AB5CC9">
      <w:pPr>
        <w:pStyle w:val="NO"/>
      </w:pPr>
      <w:r>
        <w:t>NOTE 8:</w:t>
      </w:r>
      <w:r>
        <w:tab/>
        <w:t>The restriction of the bulk subscription to a specific combination of S-NSSAI and DNN avoids excessive signalling load.</w:t>
      </w:r>
    </w:p>
    <w:p w14:paraId="20299D97" w14:textId="77777777" w:rsidR="00AB5CC9" w:rsidRPr="003D4ABF" w:rsidRDefault="00AB5CC9" w:rsidP="00AB5CC9">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778F7F32" w14:textId="77777777" w:rsidR="00AB5CC9" w:rsidRPr="003D4ABF" w:rsidRDefault="00AB5CC9" w:rsidP="00AB5CC9">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70F9D18" w14:textId="77777777" w:rsidR="00AB5CC9" w:rsidRPr="003D4ABF" w:rsidRDefault="00AB5CC9" w:rsidP="00AB5CC9">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0D0A8C58" w14:textId="77777777" w:rsidR="00AB5CC9" w:rsidRPr="003D4ABF" w:rsidRDefault="00AB5CC9" w:rsidP="00AB5CC9">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8B6D1A6" w14:textId="77777777" w:rsidR="00AB5CC9" w:rsidRPr="003D4ABF" w:rsidRDefault="00AB5CC9" w:rsidP="00AB5CC9">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895CAA9" w14:textId="77777777" w:rsidR="00AB5CC9" w:rsidRPr="003D4ABF" w:rsidRDefault="00AB5CC9" w:rsidP="00AB5CC9">
      <w:bookmarkStart w:id="106" w:name="_CR6_1_3_19"/>
      <w:bookmarkEnd w:id="106"/>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358C8AD0" w14:textId="77777777" w:rsidR="00AB5CC9" w:rsidRPr="003D4ABF" w:rsidDel="006852CE" w:rsidRDefault="00AB5CC9" w:rsidP="00AB5CC9">
      <w:pPr>
        <w:rPr>
          <w:del w:id="107" w:author="齋藤 幸寿 [2]" w:date="2024-09-18T10:47:00Z" w16du:dateUtc="2024-09-18T01:47:00Z"/>
        </w:rPr>
      </w:pPr>
      <w:r>
        <w:t xml:space="preserve">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w:t>
      </w:r>
      <w:proofErr w:type="spellStart"/>
      <w:r>
        <w:t>AF.</w:t>
      </w:r>
    </w:p>
    <w:p w14:paraId="6B5E83FF" w14:textId="471DB6BF" w:rsidR="00E82701" w:rsidRDefault="006852CE" w:rsidP="00AB5CC9">
      <w:pPr>
        <w:rPr>
          <w:rFonts w:eastAsia="MS Mincho"/>
          <w:lang w:eastAsia="ja-JP"/>
        </w:rPr>
      </w:pPr>
      <w:ins w:id="108" w:author="齋藤 幸寿 [2]" w:date="2024-09-18T10:47:00Z" w16du:dateUtc="2024-09-18T01:47:00Z">
        <w:r>
          <w:rPr>
            <w:rFonts w:eastAsia="MS Mincho" w:hint="eastAsia"/>
            <w:lang w:eastAsia="ja-JP"/>
          </w:rPr>
          <w:t>If</w:t>
        </w:r>
        <w:proofErr w:type="spellEnd"/>
        <w:r>
          <w:rPr>
            <w:rFonts w:eastAsia="MS Mincho" w:hint="eastAsia"/>
            <w:lang w:eastAsia="ja-JP"/>
          </w:rPr>
          <w:t xml:space="preserve"> an AF</w:t>
        </w:r>
      </w:ins>
      <w:ins w:id="109" w:author="齋藤 幸寿 [2]" w:date="2024-09-18T10:48:00Z" w16du:dateUtc="2024-09-18T01:48:00Z">
        <w:r w:rsidRPr="006852CE">
          <w:t xml:space="preserve"> </w:t>
        </w:r>
        <w:r w:rsidRPr="006852CE">
          <w:rPr>
            <w:rFonts w:eastAsia="MS Mincho"/>
            <w:lang w:eastAsia="ja-JP"/>
          </w:rPr>
          <w:t>requests the PCF to report</w:t>
        </w:r>
        <w:r w:rsidR="001511FA">
          <w:rPr>
            <w:rFonts w:eastAsia="MS Mincho" w:hint="eastAsia"/>
            <w:lang w:eastAsia="ja-JP"/>
          </w:rPr>
          <w:t xml:space="preserve"> on </w:t>
        </w:r>
        <w:r w:rsidR="001511FA" w:rsidRPr="003D4ABF">
          <w:t>the change between</w:t>
        </w:r>
      </w:ins>
      <w:ins w:id="110" w:author="齋藤 幸寿 [2]" w:date="2024-09-18T10:49:00Z" w16du:dateUtc="2024-09-18T01:49:00Z">
        <w:r w:rsidR="001511FA" w:rsidRPr="001511FA">
          <w:t xml:space="preserve"> S-NSSAI and Alternative S-NSSAI</w:t>
        </w:r>
        <w:r w:rsidR="00CA76D7">
          <w:rPr>
            <w:rFonts w:eastAsia="MS Mincho" w:hint="eastAsia"/>
            <w:lang w:eastAsia="ja-JP"/>
          </w:rPr>
          <w:t>,</w:t>
        </w:r>
      </w:ins>
      <w:ins w:id="111" w:author="齋藤 幸寿 [2]" w:date="2024-09-18T10:50:00Z" w16du:dateUtc="2024-09-18T01:50:00Z">
        <w:r w:rsidR="00173B0B" w:rsidRPr="00173B0B">
          <w:t xml:space="preserve"> </w:t>
        </w:r>
        <w:r w:rsidR="00173B0B" w:rsidRPr="00173B0B">
          <w:rPr>
            <w:rFonts w:eastAsia="MS Mincho"/>
            <w:lang w:eastAsia="ja-JP"/>
          </w:rPr>
          <w:t>the PCF reports the outcome of the</w:t>
        </w:r>
        <w:r w:rsidR="00CE1911">
          <w:rPr>
            <w:rFonts w:eastAsia="MS Mincho" w:hint="eastAsia"/>
            <w:lang w:eastAsia="ja-JP"/>
          </w:rPr>
          <w:t xml:space="preserve"> slice replacement</w:t>
        </w:r>
        <w:r w:rsidR="00173B0B" w:rsidRPr="00173B0B">
          <w:rPr>
            <w:rFonts w:eastAsia="MS Mincho"/>
            <w:lang w:eastAsia="ja-JP"/>
          </w:rPr>
          <w:t xml:space="preserve"> to the AF</w:t>
        </w:r>
      </w:ins>
      <w:ins w:id="112" w:author="齋藤 幸寿 [2]" w:date="2024-09-18T10:51:00Z" w16du:dateUtc="2024-09-18T01:51:00Z">
        <w:r w:rsidR="00CE1911">
          <w:rPr>
            <w:rFonts w:eastAsia="MS Mincho" w:hint="eastAsia"/>
            <w:lang w:eastAsia="ja-JP"/>
          </w:rPr>
          <w:t>.</w:t>
        </w:r>
        <w:r w:rsidR="00725C8F">
          <w:rPr>
            <w:rFonts w:eastAsia="MS Mincho" w:hint="eastAsia"/>
            <w:lang w:eastAsia="ja-JP"/>
          </w:rPr>
          <w:t xml:space="preserve"> If </w:t>
        </w:r>
        <w:r w:rsidR="0017034C" w:rsidRPr="0017034C">
          <w:rPr>
            <w:rFonts w:eastAsia="MS Mincho"/>
            <w:lang w:eastAsia="ja-JP"/>
          </w:rPr>
          <w:t xml:space="preserve">the </w:t>
        </w:r>
      </w:ins>
      <w:ins w:id="113" w:author="齋藤 幸寿 [2]" w:date="2024-09-18T10:53:00Z" w16du:dateUtc="2024-09-18T01:53:00Z">
        <w:r w:rsidR="0038064C">
          <w:rPr>
            <w:rFonts w:eastAsia="MS Mincho" w:hint="eastAsia"/>
            <w:lang w:eastAsia="ja-JP"/>
          </w:rPr>
          <w:t xml:space="preserve">AF is </w:t>
        </w:r>
        <w:r w:rsidR="0038064C" w:rsidRPr="0038064C">
          <w:rPr>
            <w:rFonts w:eastAsia="MS Mincho"/>
            <w:lang w:eastAsia="ja-JP"/>
          </w:rPr>
          <w:t>trusted and authorized</w:t>
        </w:r>
      </w:ins>
      <w:ins w:id="114" w:author="齋藤 幸寿 [2]" w:date="2024-09-18T10:54:00Z" w16du:dateUtc="2024-09-18T01:54:00Z">
        <w:r w:rsidR="008820C8">
          <w:rPr>
            <w:rFonts w:eastAsia="MS Mincho" w:hint="eastAsia"/>
            <w:lang w:eastAsia="ja-JP"/>
          </w:rPr>
          <w:t>, the PC</w:t>
        </w:r>
      </w:ins>
      <w:ins w:id="115" w:author="齋藤 幸寿 [2]" w:date="2024-09-18T10:51:00Z" w16du:dateUtc="2024-09-18T01:51:00Z">
        <w:r w:rsidR="0017034C" w:rsidRPr="0017034C">
          <w:rPr>
            <w:rFonts w:eastAsia="MS Mincho"/>
            <w:lang w:eastAsia="ja-JP"/>
          </w:rPr>
          <w:t>F</w:t>
        </w:r>
      </w:ins>
      <w:ins w:id="116" w:author="齋藤 幸寿 [2]" w:date="2024-09-18T10:54:00Z" w16du:dateUtc="2024-09-18T01:54:00Z">
        <w:r w:rsidR="008820C8">
          <w:rPr>
            <w:rFonts w:eastAsia="MS Mincho" w:hint="eastAsia"/>
            <w:lang w:eastAsia="ja-JP"/>
          </w:rPr>
          <w:t xml:space="preserve"> </w:t>
        </w:r>
      </w:ins>
      <w:ins w:id="117" w:author="齋藤 幸寿 [2]" w:date="2024-09-18T10:50:00Z" w16du:dateUtc="2024-09-18T01:50:00Z">
        <w:r w:rsidR="00173B0B" w:rsidRPr="00173B0B">
          <w:rPr>
            <w:rFonts w:eastAsia="MS Mincho"/>
            <w:lang w:eastAsia="ja-JP"/>
          </w:rPr>
          <w:t xml:space="preserve">notifies </w:t>
        </w:r>
      </w:ins>
      <w:ins w:id="118" w:author="齋藤 幸寿 [2]" w:date="2024-09-18T10:54:00Z" w16du:dateUtc="2024-09-18T01:54:00Z">
        <w:r w:rsidR="0068493A" w:rsidRPr="0068493A">
          <w:rPr>
            <w:rFonts w:eastAsia="MS Mincho"/>
            <w:lang w:eastAsia="ja-JP"/>
          </w:rPr>
          <w:t>the S-NSSAI</w:t>
        </w:r>
      </w:ins>
      <w:ins w:id="119" w:author="齋藤 幸寿 [2]" w:date="2024-09-18T10:50:00Z" w16du:dateUtc="2024-09-18T01:50:00Z">
        <w:r w:rsidR="00173B0B" w:rsidRPr="00173B0B">
          <w:rPr>
            <w:rFonts w:eastAsia="MS Mincho"/>
            <w:lang w:eastAsia="ja-JP"/>
          </w:rPr>
          <w:t xml:space="preserve"> to the AF.</w:t>
        </w:r>
      </w:ins>
    </w:p>
    <w:p w14:paraId="7E519313" w14:textId="77777777" w:rsidR="00C94E43" w:rsidRDefault="00C94E43" w:rsidP="00AB5CC9">
      <w:pPr>
        <w:rPr>
          <w:rFonts w:eastAsia="MS Mincho"/>
          <w:lang w:eastAsia="ja-JP"/>
        </w:rPr>
      </w:pPr>
    </w:p>
    <w:p w14:paraId="79BA15D1" w14:textId="77777777" w:rsidR="00C94E43" w:rsidRDefault="00C94E43" w:rsidP="00AB5CC9">
      <w:pPr>
        <w:rPr>
          <w:rFonts w:eastAsia="MS Mincho"/>
          <w:lang w:eastAsia="ja-JP"/>
        </w:rPr>
      </w:pPr>
    </w:p>
    <w:p w14:paraId="7BF1CE68" w14:textId="77777777" w:rsidR="00C94E43" w:rsidRDefault="00C94E43" w:rsidP="00C94E43">
      <w:pPr>
        <w:pStyle w:val="10"/>
        <w:rPr>
          <w:color w:val="FF0000"/>
        </w:rPr>
      </w:pPr>
      <w:r>
        <w:rPr>
          <w:color w:val="FF0000"/>
        </w:rPr>
        <w:t xml:space="preserve">* * * Next Change * * * </w:t>
      </w:r>
    </w:p>
    <w:p w14:paraId="0A7B4C66" w14:textId="77777777" w:rsidR="00C94E43" w:rsidRDefault="00C94E43" w:rsidP="00AB5CC9">
      <w:pPr>
        <w:rPr>
          <w:rFonts w:eastAsia="MS Mincho"/>
          <w:lang w:eastAsia="ja-JP"/>
        </w:rPr>
      </w:pPr>
    </w:p>
    <w:p w14:paraId="748CD170" w14:textId="586F7E69" w:rsidR="00C94E43" w:rsidRPr="00C94E43" w:rsidRDefault="00C94E43" w:rsidP="00C94E43">
      <w:pPr>
        <w:pStyle w:val="Heading2"/>
        <w:rPr>
          <w:rFonts w:eastAsia="Times New Roman"/>
          <w:lang w:eastAsia="en-GB"/>
        </w:rPr>
      </w:pPr>
      <w:bookmarkStart w:id="120" w:name="_CR6_6"/>
      <w:bookmarkEnd w:id="120"/>
      <w:r w:rsidRPr="00C94E43">
        <w:rPr>
          <w:rFonts w:eastAsia="Times New Roman"/>
          <w:lang w:eastAsia="en-GB"/>
        </w:rPr>
        <w:t>6.5</w:t>
      </w:r>
      <w:r w:rsidRPr="00C94E43">
        <w:rPr>
          <w:rFonts w:eastAsia="Times New Roman"/>
          <w:lang w:eastAsia="en-GB"/>
        </w:rPr>
        <w:tab/>
        <w:t>Access and mobility related policy information</w:t>
      </w:r>
    </w:p>
    <w:p w14:paraId="594B9C30" w14:textId="77777777" w:rsidR="00C94E43" w:rsidRPr="00C94E43" w:rsidRDefault="00C94E43" w:rsidP="00C94E43">
      <w:pPr>
        <w:rPr>
          <w:rFonts w:eastAsia="DengXian"/>
        </w:rPr>
      </w:pPr>
      <w:r w:rsidRPr="00C94E43">
        <w:rPr>
          <w:rFonts w:eastAsia="DengXian"/>
        </w:rPr>
        <w:t>To enable the enforcement in the 5GC system of the access and mobility policy decisions made by the PCF for the control as described in clause 6.1.2.1, the 5GC system may provide the Access and mobility related policy information from the PCF to the AMF.</w:t>
      </w:r>
    </w:p>
    <w:p w14:paraId="44B3C9DC" w14:textId="77777777" w:rsidR="00C94E43" w:rsidRPr="00C94E43" w:rsidRDefault="00C94E43" w:rsidP="00C94E43">
      <w:pPr>
        <w:rPr>
          <w:rFonts w:eastAsia="DengXian"/>
        </w:rPr>
      </w:pPr>
      <w:r w:rsidRPr="00C94E43">
        <w:rPr>
          <w:rFonts w:eastAsia="DengXian"/>
        </w:rPr>
        <w:t xml:space="preserve">Table 6.5-1 lists the </w:t>
      </w:r>
      <w:r w:rsidRPr="00C94E43">
        <w:t>AMF access and mobility related policy</w:t>
      </w:r>
      <w:r w:rsidRPr="00C94E43">
        <w:rPr>
          <w:rFonts w:eastAsia="DengXian"/>
        </w:rPr>
        <w:t xml:space="preserve"> information.</w:t>
      </w:r>
    </w:p>
    <w:p w14:paraId="4053D064" w14:textId="77777777" w:rsidR="00C94E43" w:rsidRPr="00C94E43" w:rsidRDefault="00C94E43" w:rsidP="00C94E43">
      <w:pPr>
        <w:keepNext/>
        <w:keepLines/>
        <w:spacing w:before="60"/>
        <w:jc w:val="center"/>
        <w:rPr>
          <w:rFonts w:ascii="Arial" w:eastAsia="DengXian" w:hAnsi="Arial" w:cs="Arial"/>
          <w:b/>
          <w:lang w:val="en-US" w:eastAsia="zh-CN"/>
        </w:rPr>
      </w:pPr>
      <w:r w:rsidRPr="00C94E43">
        <w:rPr>
          <w:rFonts w:ascii="Arial" w:eastAsia="DengXian" w:hAnsi="Arial" w:cs="Arial"/>
          <w:b/>
          <w:lang w:val="en-US" w:eastAsia="zh-CN"/>
        </w:rPr>
        <w:lastRenderedPageBreak/>
        <w:t xml:space="preserve">Table 6.5-1: </w:t>
      </w:r>
      <w:r w:rsidRPr="00C94E43">
        <w:rPr>
          <w:rFonts w:ascii="Arial" w:hAnsi="Arial" w:cs="Arial"/>
          <w:b/>
          <w:lang w:val="en-US" w:eastAsia="zh-CN"/>
        </w:rPr>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C94E43" w:rsidRPr="00C94E43" w14:paraId="2BECA429" w14:textId="77777777" w:rsidTr="00C94E43">
        <w:trPr>
          <w:cantSplit/>
          <w:tblHeader/>
        </w:trPr>
        <w:tc>
          <w:tcPr>
            <w:tcW w:w="1531" w:type="dxa"/>
            <w:tcBorders>
              <w:top w:val="single" w:sz="4" w:space="0" w:color="auto"/>
              <w:left w:val="single" w:sz="4" w:space="0" w:color="auto"/>
              <w:bottom w:val="single" w:sz="4" w:space="0" w:color="auto"/>
              <w:right w:val="single" w:sz="4" w:space="0" w:color="auto"/>
            </w:tcBorders>
            <w:hideMark/>
          </w:tcPr>
          <w:p w14:paraId="6A6E7381" w14:textId="77777777" w:rsidR="00C94E43" w:rsidRPr="00C94E43" w:rsidRDefault="00C94E43" w:rsidP="00C94E43">
            <w:pPr>
              <w:keepNext/>
              <w:keepLines/>
              <w:spacing w:after="0"/>
              <w:jc w:val="center"/>
              <w:rPr>
                <w:rFonts w:ascii="Arial" w:hAnsi="Arial" w:cs="Arial"/>
                <w:b/>
                <w:sz w:val="18"/>
                <w:lang w:val="en-US" w:eastAsia="zh-CN"/>
              </w:rPr>
            </w:pPr>
            <w:r w:rsidRPr="00C94E43">
              <w:rPr>
                <w:rFonts w:ascii="Arial" w:hAnsi="Arial" w:cs="Arial"/>
                <w:b/>
                <w:sz w:val="18"/>
                <w:lang w:val="en-US" w:eastAsia="zh-CN"/>
              </w:rP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2A51FA46" w14:textId="77777777" w:rsidR="00C94E43" w:rsidRPr="00C94E43" w:rsidRDefault="00C94E43" w:rsidP="00C94E43">
            <w:pPr>
              <w:keepNext/>
              <w:keepLines/>
              <w:spacing w:after="0"/>
              <w:jc w:val="center"/>
              <w:rPr>
                <w:rFonts w:ascii="Arial" w:hAnsi="Arial" w:cs="Arial"/>
                <w:b/>
                <w:sz w:val="18"/>
                <w:lang w:val="en-US" w:eastAsia="zh-CN"/>
              </w:rPr>
            </w:pPr>
            <w:r w:rsidRPr="00C94E43">
              <w:rPr>
                <w:rFonts w:ascii="Arial" w:hAnsi="Arial" w:cs="Arial"/>
                <w:b/>
                <w:sz w:val="18"/>
                <w:lang w:val="en-US" w:eastAsia="zh-CN"/>
              </w:rPr>
              <w:t>Description</w:t>
            </w:r>
          </w:p>
        </w:tc>
        <w:tc>
          <w:tcPr>
            <w:tcW w:w="1759" w:type="dxa"/>
            <w:tcBorders>
              <w:top w:val="single" w:sz="4" w:space="0" w:color="auto"/>
              <w:left w:val="single" w:sz="4" w:space="0" w:color="auto"/>
              <w:bottom w:val="single" w:sz="4" w:space="0" w:color="auto"/>
              <w:right w:val="single" w:sz="4" w:space="0" w:color="auto"/>
            </w:tcBorders>
            <w:hideMark/>
          </w:tcPr>
          <w:p w14:paraId="25FB242D" w14:textId="77777777" w:rsidR="00C94E43" w:rsidRPr="00C94E43" w:rsidRDefault="00C94E43" w:rsidP="00C94E43">
            <w:pPr>
              <w:keepNext/>
              <w:keepLines/>
              <w:spacing w:after="0"/>
              <w:jc w:val="center"/>
              <w:rPr>
                <w:rFonts w:ascii="Arial" w:hAnsi="Arial" w:cs="Arial"/>
                <w:b/>
                <w:sz w:val="18"/>
                <w:lang w:val="en-US" w:eastAsia="zh-CN"/>
              </w:rPr>
            </w:pPr>
            <w:r w:rsidRPr="00C94E43">
              <w:rPr>
                <w:rFonts w:ascii="Arial" w:hAnsi="Arial" w:cs="Arial"/>
                <w:b/>
                <w:sz w:val="18"/>
                <w:lang w:val="en-US" w:eastAsia="zh-CN"/>
              </w:rPr>
              <w:t>Category</w:t>
            </w:r>
          </w:p>
        </w:tc>
        <w:tc>
          <w:tcPr>
            <w:tcW w:w="1798" w:type="dxa"/>
            <w:tcBorders>
              <w:top w:val="single" w:sz="4" w:space="0" w:color="auto"/>
              <w:left w:val="single" w:sz="4" w:space="0" w:color="auto"/>
              <w:bottom w:val="single" w:sz="4" w:space="0" w:color="auto"/>
              <w:right w:val="single" w:sz="4" w:space="0" w:color="auto"/>
            </w:tcBorders>
            <w:hideMark/>
          </w:tcPr>
          <w:p w14:paraId="2EA79689" w14:textId="77777777" w:rsidR="00C94E43" w:rsidRPr="00C94E43" w:rsidRDefault="00C94E43" w:rsidP="00C94E43">
            <w:pPr>
              <w:keepNext/>
              <w:keepLines/>
              <w:spacing w:after="0"/>
              <w:jc w:val="center"/>
              <w:rPr>
                <w:rFonts w:ascii="Arial" w:hAnsi="Arial" w:cs="Arial"/>
                <w:b/>
                <w:sz w:val="18"/>
                <w:lang w:val="en-US" w:eastAsia="zh-CN"/>
              </w:rPr>
            </w:pPr>
            <w:r w:rsidRPr="00C94E43">
              <w:rPr>
                <w:rFonts w:ascii="Arial" w:hAnsi="Arial" w:cs="Arial"/>
                <w:b/>
                <w:sz w:val="18"/>
                <w:lang w:val="en-US" w:eastAsia="zh-CN"/>
              </w:rPr>
              <w:t>PCF permitted to modify in a UE context in the AMF</w:t>
            </w:r>
          </w:p>
        </w:tc>
        <w:tc>
          <w:tcPr>
            <w:tcW w:w="1638" w:type="dxa"/>
            <w:tcBorders>
              <w:top w:val="single" w:sz="4" w:space="0" w:color="auto"/>
              <w:left w:val="single" w:sz="4" w:space="0" w:color="auto"/>
              <w:bottom w:val="single" w:sz="4" w:space="0" w:color="auto"/>
              <w:right w:val="single" w:sz="4" w:space="0" w:color="auto"/>
            </w:tcBorders>
            <w:hideMark/>
          </w:tcPr>
          <w:p w14:paraId="6E46C47B" w14:textId="77777777" w:rsidR="00C94E43" w:rsidRPr="00C94E43" w:rsidRDefault="00C94E43" w:rsidP="00C94E43">
            <w:pPr>
              <w:keepNext/>
              <w:keepLines/>
              <w:spacing w:after="0"/>
              <w:jc w:val="center"/>
              <w:rPr>
                <w:rFonts w:ascii="Arial" w:hAnsi="Arial" w:cs="Arial"/>
                <w:b/>
                <w:sz w:val="18"/>
                <w:lang w:val="en-US" w:eastAsia="zh-CN"/>
              </w:rPr>
            </w:pPr>
            <w:r w:rsidRPr="00C94E43">
              <w:rPr>
                <w:rFonts w:ascii="Arial" w:hAnsi="Arial" w:cs="Arial"/>
                <w:b/>
                <w:sz w:val="18"/>
                <w:lang w:val="en-US" w:eastAsia="zh-CN"/>
              </w:rPr>
              <w:t>Scope</w:t>
            </w:r>
          </w:p>
        </w:tc>
      </w:tr>
      <w:tr w:rsidR="00C94E43" w:rsidRPr="00C94E43" w14:paraId="6A972309"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30628DF0" w14:textId="77777777" w:rsidR="00C94E43" w:rsidRPr="00C94E43" w:rsidRDefault="00C94E43" w:rsidP="00C94E43">
            <w:pPr>
              <w:keepNext/>
              <w:keepLines/>
              <w:spacing w:after="0"/>
              <w:rPr>
                <w:rFonts w:ascii="Arial" w:hAnsi="Arial" w:cs="Arial"/>
                <w:b/>
                <w:sz w:val="18"/>
                <w:lang w:val="en-US" w:eastAsia="zh-CN"/>
              </w:rPr>
            </w:pPr>
            <w:r w:rsidRPr="00C94E43">
              <w:rPr>
                <w:rFonts w:ascii="Arial" w:hAnsi="Arial" w:cs="Arial"/>
                <w:b/>
                <w:sz w:val="18"/>
                <w:lang w:val="en-US" w:eastAsia="zh-CN"/>
              </w:rPr>
              <w:t>Aggregate maximum bit rate</w:t>
            </w:r>
          </w:p>
        </w:tc>
        <w:tc>
          <w:tcPr>
            <w:tcW w:w="2902" w:type="dxa"/>
            <w:tcBorders>
              <w:top w:val="single" w:sz="4" w:space="0" w:color="auto"/>
              <w:left w:val="single" w:sz="4" w:space="0" w:color="auto"/>
              <w:bottom w:val="single" w:sz="4" w:space="0" w:color="auto"/>
              <w:right w:val="single" w:sz="4" w:space="0" w:color="auto"/>
            </w:tcBorders>
            <w:hideMark/>
          </w:tcPr>
          <w:p w14:paraId="4FEC103F" w14:textId="77777777" w:rsidR="00C94E43" w:rsidRPr="00C94E43" w:rsidRDefault="00C94E43" w:rsidP="00C94E43">
            <w:pPr>
              <w:keepNext/>
              <w:keepLines/>
              <w:spacing w:after="0"/>
              <w:rPr>
                <w:rFonts w:ascii="Arial" w:hAnsi="Arial" w:cs="Arial"/>
                <w:i/>
                <w:iCs/>
                <w:sz w:val="18"/>
                <w:lang w:val="en-US" w:eastAsia="zh-CN"/>
              </w:rPr>
            </w:pPr>
            <w:r w:rsidRPr="00C94E43">
              <w:rPr>
                <w:rFonts w:ascii="Arial" w:hAnsi="Arial" w:cs="Arial"/>
                <w:i/>
                <w:iCs/>
                <w:sz w:val="18"/>
                <w:lang w:val="en-US" w:eastAsia="zh-CN"/>
              </w:rPr>
              <w:t>This part defines the aggregate maximum bit rate</w:t>
            </w:r>
          </w:p>
        </w:tc>
        <w:tc>
          <w:tcPr>
            <w:tcW w:w="1759" w:type="dxa"/>
            <w:tcBorders>
              <w:top w:val="single" w:sz="4" w:space="0" w:color="auto"/>
              <w:left w:val="single" w:sz="4" w:space="0" w:color="auto"/>
              <w:bottom w:val="single" w:sz="4" w:space="0" w:color="auto"/>
              <w:right w:val="single" w:sz="4" w:space="0" w:color="auto"/>
            </w:tcBorders>
          </w:tcPr>
          <w:p w14:paraId="2E38157B" w14:textId="77777777" w:rsidR="00C94E43" w:rsidRPr="00C94E43" w:rsidRDefault="00C94E43" w:rsidP="00C94E43">
            <w:pPr>
              <w:keepNext/>
              <w:keepLines/>
              <w:spacing w:after="0"/>
              <w:rPr>
                <w:rFonts w:ascii="Arial" w:hAnsi="Arial" w:cs="Arial"/>
                <w:sz w:val="18"/>
                <w:szCs w:val="18"/>
                <w:lang w:val="en-US" w:eastAsia="zh-CN"/>
              </w:rPr>
            </w:pPr>
          </w:p>
        </w:tc>
        <w:tc>
          <w:tcPr>
            <w:tcW w:w="1798" w:type="dxa"/>
            <w:tcBorders>
              <w:top w:val="single" w:sz="4" w:space="0" w:color="auto"/>
              <w:left w:val="single" w:sz="4" w:space="0" w:color="auto"/>
              <w:bottom w:val="single" w:sz="4" w:space="0" w:color="auto"/>
              <w:right w:val="single" w:sz="4" w:space="0" w:color="auto"/>
            </w:tcBorders>
          </w:tcPr>
          <w:p w14:paraId="389CEC4C" w14:textId="77777777" w:rsidR="00C94E43" w:rsidRPr="00C94E43" w:rsidRDefault="00C94E43" w:rsidP="00C94E43">
            <w:pPr>
              <w:keepNext/>
              <w:keepLines/>
              <w:spacing w:after="0"/>
              <w:rPr>
                <w:rFonts w:ascii="Arial" w:hAnsi="Arial" w:cs="Arial"/>
                <w:sz w:val="18"/>
                <w:szCs w:val="18"/>
                <w:lang w:val="en-US" w:eastAsia="zh-CN"/>
              </w:rPr>
            </w:pPr>
          </w:p>
        </w:tc>
        <w:tc>
          <w:tcPr>
            <w:tcW w:w="1638" w:type="dxa"/>
            <w:tcBorders>
              <w:top w:val="single" w:sz="4" w:space="0" w:color="auto"/>
              <w:left w:val="single" w:sz="4" w:space="0" w:color="auto"/>
              <w:bottom w:val="single" w:sz="4" w:space="0" w:color="auto"/>
              <w:right w:val="single" w:sz="4" w:space="0" w:color="auto"/>
            </w:tcBorders>
          </w:tcPr>
          <w:p w14:paraId="7721E690" w14:textId="77777777" w:rsidR="00C94E43" w:rsidRPr="00C94E43" w:rsidRDefault="00C94E43" w:rsidP="00C94E43">
            <w:pPr>
              <w:keepNext/>
              <w:keepLines/>
              <w:spacing w:after="0"/>
              <w:rPr>
                <w:rFonts w:ascii="Arial" w:hAnsi="Arial" w:cs="Arial"/>
                <w:sz w:val="18"/>
                <w:szCs w:val="18"/>
                <w:lang w:val="en-US" w:eastAsia="zh-CN"/>
              </w:rPr>
            </w:pPr>
          </w:p>
        </w:tc>
      </w:tr>
      <w:tr w:rsidR="00C94E43" w:rsidRPr="00C94E43" w14:paraId="28E04936"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432812DF"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UE-AMBR</w:t>
            </w:r>
          </w:p>
        </w:tc>
        <w:tc>
          <w:tcPr>
            <w:tcW w:w="2902" w:type="dxa"/>
            <w:tcBorders>
              <w:top w:val="single" w:sz="4" w:space="0" w:color="auto"/>
              <w:left w:val="single" w:sz="4" w:space="0" w:color="auto"/>
              <w:bottom w:val="single" w:sz="4" w:space="0" w:color="auto"/>
              <w:right w:val="single" w:sz="4" w:space="0" w:color="auto"/>
            </w:tcBorders>
            <w:hideMark/>
          </w:tcPr>
          <w:p w14:paraId="7368BF7D"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This defines the UE-AMBR value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14870D62"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1C191C88"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(NOTE 5)</w:t>
            </w:r>
          </w:p>
        </w:tc>
        <w:tc>
          <w:tcPr>
            <w:tcW w:w="1798" w:type="dxa"/>
            <w:tcBorders>
              <w:top w:val="single" w:sz="4" w:space="0" w:color="auto"/>
              <w:left w:val="single" w:sz="4" w:space="0" w:color="auto"/>
              <w:bottom w:val="single" w:sz="4" w:space="0" w:color="auto"/>
              <w:right w:val="single" w:sz="4" w:space="0" w:color="auto"/>
            </w:tcBorders>
            <w:hideMark/>
          </w:tcPr>
          <w:p w14:paraId="0A683C2A"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5BD8D7EB"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1BAAE114"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3F65533E"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List of UE-Slice-MBR</w:t>
            </w:r>
          </w:p>
        </w:tc>
        <w:tc>
          <w:tcPr>
            <w:tcW w:w="2902" w:type="dxa"/>
            <w:tcBorders>
              <w:top w:val="single" w:sz="4" w:space="0" w:color="auto"/>
              <w:left w:val="single" w:sz="4" w:space="0" w:color="auto"/>
              <w:bottom w:val="single" w:sz="4" w:space="0" w:color="auto"/>
              <w:right w:val="single" w:sz="4" w:space="0" w:color="auto"/>
            </w:tcBorders>
            <w:hideMark/>
          </w:tcPr>
          <w:p w14:paraId="2D3734F6"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This defines the List of UE-Slice-MBR (UL/DL) that each applies to the network slice of the UE.</w:t>
            </w:r>
          </w:p>
        </w:tc>
        <w:tc>
          <w:tcPr>
            <w:tcW w:w="1759" w:type="dxa"/>
            <w:tcBorders>
              <w:top w:val="single" w:sz="4" w:space="0" w:color="auto"/>
              <w:left w:val="single" w:sz="4" w:space="0" w:color="auto"/>
              <w:bottom w:val="single" w:sz="4" w:space="0" w:color="auto"/>
              <w:right w:val="single" w:sz="4" w:space="0" w:color="auto"/>
            </w:tcBorders>
            <w:hideMark/>
          </w:tcPr>
          <w:p w14:paraId="39F78720"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6807B495"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(NOTE 8)</w:t>
            </w:r>
          </w:p>
        </w:tc>
        <w:tc>
          <w:tcPr>
            <w:tcW w:w="1798" w:type="dxa"/>
            <w:tcBorders>
              <w:top w:val="single" w:sz="4" w:space="0" w:color="auto"/>
              <w:left w:val="single" w:sz="4" w:space="0" w:color="auto"/>
              <w:bottom w:val="single" w:sz="4" w:space="0" w:color="auto"/>
              <w:right w:val="single" w:sz="4" w:space="0" w:color="auto"/>
            </w:tcBorders>
            <w:hideMark/>
          </w:tcPr>
          <w:p w14:paraId="0AA7AFCB"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5E0FB54B"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2C3C14EE"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05898626" w14:textId="77777777" w:rsidR="00C94E43" w:rsidRPr="00C94E43" w:rsidRDefault="00C94E43" w:rsidP="00C94E43">
            <w:pPr>
              <w:keepNext/>
              <w:keepLines/>
              <w:spacing w:after="0"/>
              <w:rPr>
                <w:rFonts w:ascii="Arial" w:hAnsi="Arial" w:cs="Arial"/>
                <w:b/>
                <w:sz w:val="18"/>
                <w:lang w:val="en-US" w:eastAsia="zh-CN"/>
              </w:rPr>
            </w:pPr>
            <w:r w:rsidRPr="00C94E43">
              <w:rPr>
                <w:rFonts w:ascii="Arial" w:hAnsi="Arial" w:cs="Arial"/>
                <w:b/>
                <w:sz w:val="18"/>
                <w:lang w:val="en-US" w:eastAsia="zh-CN"/>
              </w:rPr>
              <w:t xml:space="preserve">Service Area Restrictions </w:t>
            </w:r>
          </w:p>
        </w:tc>
        <w:tc>
          <w:tcPr>
            <w:tcW w:w="2902" w:type="dxa"/>
            <w:tcBorders>
              <w:top w:val="single" w:sz="4" w:space="0" w:color="auto"/>
              <w:left w:val="single" w:sz="4" w:space="0" w:color="auto"/>
              <w:bottom w:val="single" w:sz="4" w:space="0" w:color="auto"/>
              <w:right w:val="single" w:sz="4" w:space="0" w:color="auto"/>
            </w:tcBorders>
            <w:hideMark/>
          </w:tcPr>
          <w:p w14:paraId="07EC1708"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i/>
                <w:sz w:val="18"/>
                <w:szCs w:val="18"/>
                <w:lang w:val="en-US" w:eastAsia="zh-CN"/>
              </w:rPr>
              <w:t>This part defines the service area restrictions</w:t>
            </w:r>
          </w:p>
        </w:tc>
        <w:tc>
          <w:tcPr>
            <w:tcW w:w="1759" w:type="dxa"/>
            <w:tcBorders>
              <w:top w:val="single" w:sz="4" w:space="0" w:color="auto"/>
              <w:left w:val="single" w:sz="4" w:space="0" w:color="auto"/>
              <w:bottom w:val="single" w:sz="4" w:space="0" w:color="auto"/>
              <w:right w:val="single" w:sz="4" w:space="0" w:color="auto"/>
            </w:tcBorders>
          </w:tcPr>
          <w:p w14:paraId="073C3C5E" w14:textId="77777777" w:rsidR="00C94E43" w:rsidRPr="00C94E43" w:rsidRDefault="00C94E43" w:rsidP="00C94E43">
            <w:pPr>
              <w:keepNext/>
              <w:keepLines/>
              <w:spacing w:after="0"/>
              <w:rPr>
                <w:rFonts w:ascii="Arial" w:hAnsi="Arial" w:cs="Arial"/>
                <w:sz w:val="18"/>
                <w:szCs w:val="18"/>
                <w:lang w:val="en-US" w:eastAsia="zh-CN"/>
              </w:rPr>
            </w:pPr>
          </w:p>
        </w:tc>
        <w:tc>
          <w:tcPr>
            <w:tcW w:w="1798" w:type="dxa"/>
            <w:tcBorders>
              <w:top w:val="single" w:sz="4" w:space="0" w:color="auto"/>
              <w:left w:val="single" w:sz="4" w:space="0" w:color="auto"/>
              <w:bottom w:val="single" w:sz="4" w:space="0" w:color="auto"/>
              <w:right w:val="single" w:sz="4" w:space="0" w:color="auto"/>
            </w:tcBorders>
          </w:tcPr>
          <w:p w14:paraId="2CE486F1" w14:textId="77777777" w:rsidR="00C94E43" w:rsidRPr="00C94E43" w:rsidRDefault="00C94E43" w:rsidP="00C94E43">
            <w:pPr>
              <w:keepNext/>
              <w:keepLines/>
              <w:spacing w:after="0"/>
              <w:rPr>
                <w:rFonts w:ascii="Arial" w:hAnsi="Arial" w:cs="Arial"/>
                <w:sz w:val="18"/>
                <w:szCs w:val="18"/>
                <w:lang w:val="en-US" w:eastAsia="zh-CN"/>
              </w:rPr>
            </w:pPr>
          </w:p>
        </w:tc>
        <w:tc>
          <w:tcPr>
            <w:tcW w:w="1638" w:type="dxa"/>
            <w:tcBorders>
              <w:top w:val="single" w:sz="4" w:space="0" w:color="auto"/>
              <w:left w:val="single" w:sz="4" w:space="0" w:color="auto"/>
              <w:bottom w:val="single" w:sz="4" w:space="0" w:color="auto"/>
              <w:right w:val="single" w:sz="4" w:space="0" w:color="auto"/>
            </w:tcBorders>
          </w:tcPr>
          <w:p w14:paraId="56198625" w14:textId="77777777" w:rsidR="00C94E43" w:rsidRPr="00C94E43" w:rsidRDefault="00C94E43" w:rsidP="00C94E43">
            <w:pPr>
              <w:keepNext/>
              <w:keepLines/>
              <w:spacing w:after="0"/>
              <w:rPr>
                <w:rFonts w:ascii="Arial" w:hAnsi="Arial" w:cs="Arial"/>
                <w:sz w:val="18"/>
                <w:szCs w:val="18"/>
                <w:lang w:val="en-US" w:eastAsia="zh-CN"/>
              </w:rPr>
            </w:pPr>
          </w:p>
        </w:tc>
      </w:tr>
      <w:tr w:rsidR="00C94E43" w:rsidRPr="00C94E43" w14:paraId="741B6441"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17FBBFFC"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List of allowed TAIs.</w:t>
            </w:r>
          </w:p>
        </w:tc>
        <w:tc>
          <w:tcPr>
            <w:tcW w:w="2902" w:type="dxa"/>
            <w:tcBorders>
              <w:top w:val="single" w:sz="4" w:space="0" w:color="auto"/>
              <w:left w:val="single" w:sz="4" w:space="0" w:color="auto"/>
              <w:bottom w:val="single" w:sz="4" w:space="0" w:color="auto"/>
              <w:right w:val="single" w:sz="4" w:space="0" w:color="auto"/>
            </w:tcBorders>
            <w:hideMark/>
          </w:tcPr>
          <w:p w14:paraId="3000F200"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List of allowed TAIs</w:t>
            </w:r>
          </w:p>
          <w:p w14:paraId="2F50C078"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(NOTE 3) (NOTE 4).</w:t>
            </w:r>
          </w:p>
        </w:tc>
        <w:tc>
          <w:tcPr>
            <w:tcW w:w="1759" w:type="dxa"/>
            <w:tcBorders>
              <w:top w:val="single" w:sz="4" w:space="0" w:color="auto"/>
              <w:left w:val="single" w:sz="4" w:space="0" w:color="auto"/>
              <w:bottom w:val="single" w:sz="4" w:space="0" w:color="auto"/>
              <w:right w:val="single" w:sz="4" w:space="0" w:color="auto"/>
            </w:tcBorders>
            <w:hideMark/>
          </w:tcPr>
          <w:p w14:paraId="47F48699"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0ADC6E9B"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(NOTE 1)</w:t>
            </w:r>
          </w:p>
        </w:tc>
        <w:tc>
          <w:tcPr>
            <w:tcW w:w="1798" w:type="dxa"/>
            <w:tcBorders>
              <w:top w:val="single" w:sz="4" w:space="0" w:color="auto"/>
              <w:left w:val="single" w:sz="4" w:space="0" w:color="auto"/>
              <w:bottom w:val="single" w:sz="4" w:space="0" w:color="auto"/>
              <w:right w:val="single" w:sz="4" w:space="0" w:color="auto"/>
            </w:tcBorders>
            <w:hideMark/>
          </w:tcPr>
          <w:p w14:paraId="458BEDAD"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2429D69F"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510D7F17"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59E2114A"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List of non-allowed TAIs.</w:t>
            </w:r>
          </w:p>
        </w:tc>
        <w:tc>
          <w:tcPr>
            <w:tcW w:w="2902" w:type="dxa"/>
            <w:tcBorders>
              <w:top w:val="single" w:sz="4" w:space="0" w:color="auto"/>
              <w:left w:val="single" w:sz="4" w:space="0" w:color="auto"/>
              <w:bottom w:val="single" w:sz="4" w:space="0" w:color="auto"/>
              <w:right w:val="single" w:sz="4" w:space="0" w:color="auto"/>
            </w:tcBorders>
            <w:hideMark/>
          </w:tcPr>
          <w:p w14:paraId="50BE3181"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List of non-allowed TAIs</w:t>
            </w:r>
          </w:p>
          <w:p w14:paraId="2B7DF1BD"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 xml:space="preserve"> (NOTE 3).</w:t>
            </w:r>
          </w:p>
        </w:tc>
        <w:tc>
          <w:tcPr>
            <w:tcW w:w="1759" w:type="dxa"/>
            <w:tcBorders>
              <w:top w:val="single" w:sz="4" w:space="0" w:color="auto"/>
              <w:left w:val="single" w:sz="4" w:space="0" w:color="auto"/>
              <w:bottom w:val="single" w:sz="4" w:space="0" w:color="auto"/>
              <w:right w:val="single" w:sz="4" w:space="0" w:color="auto"/>
            </w:tcBorders>
            <w:hideMark/>
          </w:tcPr>
          <w:p w14:paraId="19AFAB44"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034A0DBF"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(NOTE 1)</w:t>
            </w:r>
          </w:p>
        </w:tc>
        <w:tc>
          <w:tcPr>
            <w:tcW w:w="1798" w:type="dxa"/>
            <w:tcBorders>
              <w:top w:val="single" w:sz="4" w:space="0" w:color="auto"/>
              <w:left w:val="single" w:sz="4" w:space="0" w:color="auto"/>
              <w:bottom w:val="single" w:sz="4" w:space="0" w:color="auto"/>
              <w:right w:val="single" w:sz="4" w:space="0" w:color="auto"/>
            </w:tcBorders>
            <w:hideMark/>
          </w:tcPr>
          <w:p w14:paraId="4AFE1B26"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11645494"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3EA370AB"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0DD18095"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Maximum number of allowed TAIs</w:t>
            </w:r>
          </w:p>
        </w:tc>
        <w:tc>
          <w:tcPr>
            <w:tcW w:w="2902" w:type="dxa"/>
            <w:tcBorders>
              <w:top w:val="single" w:sz="4" w:space="0" w:color="auto"/>
              <w:left w:val="single" w:sz="4" w:space="0" w:color="auto"/>
              <w:bottom w:val="single" w:sz="4" w:space="0" w:color="auto"/>
              <w:right w:val="single" w:sz="4" w:space="0" w:color="auto"/>
            </w:tcBorders>
            <w:hideMark/>
          </w:tcPr>
          <w:p w14:paraId="393E84D5"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The maximum number of allowed TAIs.</w:t>
            </w:r>
          </w:p>
          <w:p w14:paraId="2E7ABBC4"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(NOTE 4)</w:t>
            </w:r>
          </w:p>
        </w:tc>
        <w:tc>
          <w:tcPr>
            <w:tcW w:w="1759" w:type="dxa"/>
            <w:tcBorders>
              <w:top w:val="single" w:sz="4" w:space="0" w:color="auto"/>
              <w:left w:val="single" w:sz="4" w:space="0" w:color="auto"/>
              <w:bottom w:val="single" w:sz="4" w:space="0" w:color="auto"/>
              <w:right w:val="single" w:sz="4" w:space="0" w:color="auto"/>
            </w:tcBorders>
            <w:hideMark/>
          </w:tcPr>
          <w:p w14:paraId="3582269F"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5D106220"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(NOTE 1)</w:t>
            </w:r>
          </w:p>
        </w:tc>
        <w:tc>
          <w:tcPr>
            <w:tcW w:w="1798" w:type="dxa"/>
            <w:tcBorders>
              <w:top w:val="single" w:sz="4" w:space="0" w:color="auto"/>
              <w:left w:val="single" w:sz="4" w:space="0" w:color="auto"/>
              <w:bottom w:val="single" w:sz="4" w:space="0" w:color="auto"/>
              <w:right w:val="single" w:sz="4" w:space="0" w:color="auto"/>
            </w:tcBorders>
            <w:hideMark/>
          </w:tcPr>
          <w:p w14:paraId="58914096"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5767A7F6"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15C08D3C"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1F2623F8" w14:textId="77777777" w:rsidR="00C94E43" w:rsidRPr="00C94E43" w:rsidRDefault="00C94E43" w:rsidP="00C94E43">
            <w:pPr>
              <w:keepLines/>
              <w:spacing w:after="0"/>
              <w:rPr>
                <w:rFonts w:ascii="Arial" w:hAnsi="Arial" w:cs="Arial"/>
                <w:b/>
                <w:sz w:val="18"/>
                <w:lang w:val="en-US" w:eastAsia="zh-CN"/>
              </w:rPr>
            </w:pPr>
            <w:r w:rsidRPr="00C94E43">
              <w:rPr>
                <w:rFonts w:ascii="Arial" w:hAnsi="Arial" w:cs="Arial"/>
                <w:b/>
                <w:sz w:val="18"/>
                <w:lang w:val="en-US" w:eastAsia="zh-CN"/>
              </w:rPr>
              <w:t>RFSP Index</w:t>
            </w:r>
          </w:p>
        </w:tc>
        <w:tc>
          <w:tcPr>
            <w:tcW w:w="2902" w:type="dxa"/>
            <w:tcBorders>
              <w:top w:val="single" w:sz="4" w:space="0" w:color="auto"/>
              <w:left w:val="single" w:sz="4" w:space="0" w:color="auto"/>
              <w:bottom w:val="single" w:sz="4" w:space="0" w:color="auto"/>
              <w:right w:val="single" w:sz="4" w:space="0" w:color="auto"/>
            </w:tcBorders>
            <w:hideMark/>
          </w:tcPr>
          <w:p w14:paraId="153E9E63"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i/>
                <w:sz w:val="18"/>
                <w:szCs w:val="18"/>
                <w:lang w:val="en-US" w:eastAsia="zh-CN"/>
              </w:rPr>
              <w:t>This part defines the RFSP index related information</w:t>
            </w:r>
          </w:p>
        </w:tc>
        <w:tc>
          <w:tcPr>
            <w:tcW w:w="1759" w:type="dxa"/>
            <w:tcBorders>
              <w:top w:val="single" w:sz="4" w:space="0" w:color="auto"/>
              <w:left w:val="single" w:sz="4" w:space="0" w:color="auto"/>
              <w:bottom w:val="single" w:sz="4" w:space="0" w:color="auto"/>
              <w:right w:val="single" w:sz="4" w:space="0" w:color="auto"/>
            </w:tcBorders>
          </w:tcPr>
          <w:p w14:paraId="1E4F05C6" w14:textId="77777777" w:rsidR="00C94E43" w:rsidRPr="00C94E43" w:rsidRDefault="00C94E43" w:rsidP="00C94E43">
            <w:pPr>
              <w:keepLines/>
              <w:spacing w:after="0"/>
              <w:rPr>
                <w:rFonts w:ascii="Arial" w:hAnsi="Arial" w:cs="Arial"/>
                <w:sz w:val="18"/>
                <w:szCs w:val="18"/>
                <w:lang w:val="en-US" w:eastAsia="zh-CN"/>
              </w:rPr>
            </w:pPr>
          </w:p>
        </w:tc>
        <w:tc>
          <w:tcPr>
            <w:tcW w:w="1798" w:type="dxa"/>
            <w:tcBorders>
              <w:top w:val="single" w:sz="4" w:space="0" w:color="auto"/>
              <w:left w:val="single" w:sz="4" w:space="0" w:color="auto"/>
              <w:bottom w:val="single" w:sz="4" w:space="0" w:color="auto"/>
              <w:right w:val="single" w:sz="4" w:space="0" w:color="auto"/>
            </w:tcBorders>
          </w:tcPr>
          <w:p w14:paraId="589D2D2F" w14:textId="77777777" w:rsidR="00C94E43" w:rsidRPr="00C94E43" w:rsidRDefault="00C94E43" w:rsidP="00C94E43">
            <w:pPr>
              <w:keepLines/>
              <w:spacing w:after="0"/>
              <w:rPr>
                <w:rFonts w:ascii="Arial" w:hAnsi="Arial" w:cs="Arial"/>
                <w:sz w:val="18"/>
                <w:szCs w:val="18"/>
                <w:lang w:val="en-US" w:eastAsia="zh-CN"/>
              </w:rPr>
            </w:pPr>
          </w:p>
        </w:tc>
        <w:tc>
          <w:tcPr>
            <w:tcW w:w="1638" w:type="dxa"/>
            <w:tcBorders>
              <w:top w:val="single" w:sz="4" w:space="0" w:color="auto"/>
              <w:left w:val="single" w:sz="4" w:space="0" w:color="auto"/>
              <w:bottom w:val="single" w:sz="4" w:space="0" w:color="auto"/>
              <w:right w:val="single" w:sz="4" w:space="0" w:color="auto"/>
            </w:tcBorders>
          </w:tcPr>
          <w:p w14:paraId="20DB3D04" w14:textId="77777777" w:rsidR="00C94E43" w:rsidRPr="00C94E43" w:rsidRDefault="00C94E43" w:rsidP="00C94E43">
            <w:pPr>
              <w:keepLines/>
              <w:spacing w:after="0"/>
              <w:rPr>
                <w:rFonts w:ascii="Arial" w:hAnsi="Arial" w:cs="Arial"/>
                <w:sz w:val="18"/>
                <w:szCs w:val="18"/>
                <w:lang w:val="en-US" w:eastAsia="zh-CN"/>
              </w:rPr>
            </w:pPr>
          </w:p>
        </w:tc>
      </w:tr>
      <w:tr w:rsidR="00C94E43" w:rsidRPr="00C94E43" w14:paraId="28B632CC"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16F6F4EA"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RFSP Index for Allowed NSSAI</w:t>
            </w:r>
          </w:p>
        </w:tc>
        <w:tc>
          <w:tcPr>
            <w:tcW w:w="2902" w:type="dxa"/>
            <w:tcBorders>
              <w:top w:val="single" w:sz="4" w:space="0" w:color="auto"/>
              <w:left w:val="single" w:sz="4" w:space="0" w:color="auto"/>
              <w:bottom w:val="single" w:sz="4" w:space="0" w:color="auto"/>
              <w:right w:val="single" w:sz="4" w:space="0" w:color="auto"/>
            </w:tcBorders>
            <w:hideMark/>
          </w:tcPr>
          <w:p w14:paraId="1B1E7EBD"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Defines the RFSP Index associated with Allowed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7BF0E84E"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640CFBC2"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2)</w:t>
            </w:r>
          </w:p>
        </w:tc>
        <w:tc>
          <w:tcPr>
            <w:tcW w:w="1798" w:type="dxa"/>
            <w:tcBorders>
              <w:top w:val="single" w:sz="4" w:space="0" w:color="auto"/>
              <w:left w:val="single" w:sz="4" w:space="0" w:color="auto"/>
              <w:bottom w:val="single" w:sz="4" w:space="0" w:color="auto"/>
              <w:right w:val="single" w:sz="4" w:space="0" w:color="auto"/>
            </w:tcBorders>
            <w:hideMark/>
          </w:tcPr>
          <w:p w14:paraId="61233264"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1E511C45"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51C8A885"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70C78AA2"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RFSP Index for Target NSSAI</w:t>
            </w:r>
          </w:p>
        </w:tc>
        <w:tc>
          <w:tcPr>
            <w:tcW w:w="2902" w:type="dxa"/>
            <w:tcBorders>
              <w:top w:val="single" w:sz="4" w:space="0" w:color="auto"/>
              <w:left w:val="single" w:sz="4" w:space="0" w:color="auto"/>
              <w:bottom w:val="single" w:sz="4" w:space="0" w:color="auto"/>
              <w:right w:val="single" w:sz="4" w:space="0" w:color="auto"/>
            </w:tcBorders>
            <w:hideMark/>
          </w:tcPr>
          <w:p w14:paraId="321E507B"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Defines the RFSP Index associated with Target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50023A40"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0081929A"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2)</w:t>
            </w:r>
          </w:p>
        </w:tc>
        <w:tc>
          <w:tcPr>
            <w:tcW w:w="1798" w:type="dxa"/>
            <w:tcBorders>
              <w:top w:val="single" w:sz="4" w:space="0" w:color="auto"/>
              <w:left w:val="single" w:sz="4" w:space="0" w:color="auto"/>
              <w:bottom w:val="single" w:sz="4" w:space="0" w:color="auto"/>
              <w:right w:val="single" w:sz="4" w:space="0" w:color="auto"/>
            </w:tcBorders>
            <w:hideMark/>
          </w:tcPr>
          <w:p w14:paraId="05E1E043"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4565144D"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46098D7A"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19F5C90A"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RFSP Index in Use Validity Time</w:t>
            </w:r>
          </w:p>
        </w:tc>
        <w:tc>
          <w:tcPr>
            <w:tcW w:w="2902" w:type="dxa"/>
            <w:tcBorders>
              <w:top w:val="single" w:sz="4" w:space="0" w:color="auto"/>
              <w:left w:val="single" w:sz="4" w:space="0" w:color="auto"/>
              <w:bottom w:val="single" w:sz="4" w:space="0" w:color="auto"/>
              <w:right w:val="single" w:sz="4" w:space="0" w:color="auto"/>
            </w:tcBorders>
            <w:hideMark/>
          </w:tcPr>
          <w:p w14:paraId="052E4C7E"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Defines the time by which the RFSP Index will be used in MME after 5GS to EPS mobility.</w:t>
            </w:r>
          </w:p>
        </w:tc>
        <w:tc>
          <w:tcPr>
            <w:tcW w:w="1759" w:type="dxa"/>
            <w:tcBorders>
              <w:top w:val="single" w:sz="4" w:space="0" w:color="auto"/>
              <w:left w:val="single" w:sz="4" w:space="0" w:color="auto"/>
              <w:bottom w:val="single" w:sz="4" w:space="0" w:color="auto"/>
              <w:right w:val="single" w:sz="4" w:space="0" w:color="auto"/>
            </w:tcBorders>
            <w:hideMark/>
          </w:tcPr>
          <w:p w14:paraId="5C3938AA"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1A3FC91F"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2, NOTE 11)</w:t>
            </w:r>
          </w:p>
        </w:tc>
        <w:tc>
          <w:tcPr>
            <w:tcW w:w="1798" w:type="dxa"/>
            <w:tcBorders>
              <w:top w:val="single" w:sz="4" w:space="0" w:color="auto"/>
              <w:left w:val="single" w:sz="4" w:space="0" w:color="auto"/>
              <w:bottom w:val="single" w:sz="4" w:space="0" w:color="auto"/>
              <w:right w:val="single" w:sz="4" w:space="0" w:color="auto"/>
            </w:tcBorders>
            <w:hideMark/>
          </w:tcPr>
          <w:p w14:paraId="1C136B4D"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300835ED"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20B96983"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77856CFD" w14:textId="77777777" w:rsidR="00C94E43" w:rsidRPr="00C94E43" w:rsidRDefault="00C94E43" w:rsidP="00C94E43">
            <w:pPr>
              <w:keepLines/>
              <w:spacing w:after="0"/>
              <w:rPr>
                <w:rFonts w:ascii="Arial" w:hAnsi="Arial" w:cs="Arial"/>
                <w:b/>
                <w:bCs/>
                <w:sz w:val="18"/>
                <w:lang w:val="en-US" w:eastAsia="zh-CN"/>
              </w:rPr>
            </w:pPr>
            <w:r w:rsidRPr="00C94E43">
              <w:rPr>
                <w:rFonts w:ascii="Arial" w:hAnsi="Arial" w:cs="Arial"/>
                <w:b/>
                <w:bCs/>
                <w:sz w:val="18"/>
                <w:lang w:val="en-US" w:eastAsia="zh-CN"/>
              </w:rPr>
              <w:t>5G access stratum time distribution</w:t>
            </w:r>
          </w:p>
        </w:tc>
        <w:tc>
          <w:tcPr>
            <w:tcW w:w="2902" w:type="dxa"/>
            <w:tcBorders>
              <w:top w:val="single" w:sz="4" w:space="0" w:color="auto"/>
              <w:left w:val="single" w:sz="4" w:space="0" w:color="auto"/>
              <w:bottom w:val="single" w:sz="4" w:space="0" w:color="auto"/>
              <w:right w:val="single" w:sz="4" w:space="0" w:color="auto"/>
            </w:tcBorders>
            <w:hideMark/>
          </w:tcPr>
          <w:p w14:paraId="54B326C9" w14:textId="77777777" w:rsidR="00C94E43" w:rsidRPr="00C94E43" w:rsidRDefault="00C94E43" w:rsidP="00C94E43">
            <w:pPr>
              <w:keepLines/>
              <w:spacing w:after="0"/>
              <w:rPr>
                <w:rFonts w:ascii="Arial" w:hAnsi="Arial" w:cs="Arial"/>
                <w:i/>
                <w:iCs/>
                <w:sz w:val="18"/>
                <w:lang w:val="en-US" w:eastAsia="zh-CN"/>
              </w:rPr>
            </w:pPr>
            <w:r w:rsidRPr="00C94E43">
              <w:rPr>
                <w:rFonts w:ascii="Arial" w:hAnsi="Arial" w:cs="Arial"/>
                <w:i/>
                <w:iCs/>
                <w:sz w:val="18"/>
                <w:lang w:val="en-US" w:eastAsia="zh-CN"/>
              </w:rPr>
              <w:t>This part defines the 5G access stratum time distribution</w:t>
            </w:r>
          </w:p>
        </w:tc>
        <w:tc>
          <w:tcPr>
            <w:tcW w:w="1759" w:type="dxa"/>
            <w:tcBorders>
              <w:top w:val="single" w:sz="4" w:space="0" w:color="auto"/>
              <w:left w:val="single" w:sz="4" w:space="0" w:color="auto"/>
              <w:bottom w:val="single" w:sz="4" w:space="0" w:color="auto"/>
              <w:right w:val="single" w:sz="4" w:space="0" w:color="auto"/>
            </w:tcBorders>
          </w:tcPr>
          <w:p w14:paraId="77E3D70A" w14:textId="77777777" w:rsidR="00C94E43" w:rsidRPr="00C94E43" w:rsidRDefault="00C94E43" w:rsidP="00C94E43">
            <w:pPr>
              <w:keepLines/>
              <w:spacing w:after="0"/>
              <w:rPr>
                <w:rFonts w:ascii="Arial" w:hAnsi="Arial" w:cs="Arial"/>
                <w:sz w:val="18"/>
                <w:szCs w:val="18"/>
                <w:lang w:val="en-US" w:eastAsia="zh-CN"/>
              </w:rPr>
            </w:pPr>
          </w:p>
        </w:tc>
        <w:tc>
          <w:tcPr>
            <w:tcW w:w="1798" w:type="dxa"/>
            <w:tcBorders>
              <w:top w:val="single" w:sz="4" w:space="0" w:color="auto"/>
              <w:left w:val="single" w:sz="4" w:space="0" w:color="auto"/>
              <w:bottom w:val="single" w:sz="4" w:space="0" w:color="auto"/>
              <w:right w:val="single" w:sz="4" w:space="0" w:color="auto"/>
            </w:tcBorders>
          </w:tcPr>
          <w:p w14:paraId="7ABD9BA8" w14:textId="77777777" w:rsidR="00C94E43" w:rsidRPr="00C94E43" w:rsidRDefault="00C94E43" w:rsidP="00C94E43">
            <w:pPr>
              <w:keepLines/>
              <w:spacing w:after="0"/>
              <w:rPr>
                <w:rFonts w:ascii="Arial" w:hAnsi="Arial" w:cs="Arial"/>
                <w:sz w:val="18"/>
                <w:szCs w:val="18"/>
                <w:lang w:val="en-US" w:eastAsia="zh-CN"/>
              </w:rPr>
            </w:pPr>
          </w:p>
        </w:tc>
        <w:tc>
          <w:tcPr>
            <w:tcW w:w="1638" w:type="dxa"/>
            <w:tcBorders>
              <w:top w:val="single" w:sz="4" w:space="0" w:color="auto"/>
              <w:left w:val="single" w:sz="4" w:space="0" w:color="auto"/>
              <w:bottom w:val="single" w:sz="4" w:space="0" w:color="auto"/>
              <w:right w:val="single" w:sz="4" w:space="0" w:color="auto"/>
            </w:tcBorders>
          </w:tcPr>
          <w:p w14:paraId="57097424" w14:textId="77777777" w:rsidR="00C94E43" w:rsidRPr="00C94E43" w:rsidRDefault="00C94E43" w:rsidP="00C94E43">
            <w:pPr>
              <w:keepLines/>
              <w:spacing w:after="0"/>
              <w:rPr>
                <w:rFonts w:ascii="Arial" w:hAnsi="Arial" w:cs="Arial"/>
                <w:sz w:val="18"/>
                <w:szCs w:val="18"/>
                <w:lang w:val="en-US" w:eastAsia="zh-CN"/>
              </w:rPr>
            </w:pPr>
          </w:p>
        </w:tc>
      </w:tr>
      <w:tr w:rsidR="00C94E43" w:rsidRPr="00C94E43" w14:paraId="12D5AACF"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041197AB"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5G access stratum time distribution indication</w:t>
            </w:r>
          </w:p>
        </w:tc>
        <w:tc>
          <w:tcPr>
            <w:tcW w:w="2902" w:type="dxa"/>
            <w:tcBorders>
              <w:top w:val="single" w:sz="4" w:space="0" w:color="auto"/>
              <w:left w:val="single" w:sz="4" w:space="0" w:color="auto"/>
              <w:bottom w:val="single" w:sz="4" w:space="0" w:color="auto"/>
              <w:right w:val="single" w:sz="4" w:space="0" w:color="auto"/>
            </w:tcBorders>
            <w:hideMark/>
          </w:tcPr>
          <w:p w14:paraId="31F41CC4"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 xml:space="preserve">Defines if 5G access stratum time distribution via </w:t>
            </w:r>
            <w:proofErr w:type="spellStart"/>
            <w:r w:rsidRPr="00C94E43">
              <w:rPr>
                <w:rFonts w:ascii="Arial" w:hAnsi="Arial" w:cs="Arial"/>
                <w:sz w:val="18"/>
                <w:lang w:val="en-US" w:eastAsia="zh-CN"/>
              </w:rPr>
              <w:t>Uu</w:t>
            </w:r>
            <w:proofErr w:type="spellEnd"/>
            <w:r w:rsidRPr="00C94E43">
              <w:rPr>
                <w:rFonts w:ascii="Arial" w:hAnsi="Arial" w:cs="Arial"/>
                <w:sz w:val="18"/>
                <w:lang w:val="en-US" w:eastAsia="zh-CN"/>
              </w:rPr>
              <w:t xml:space="preserve"> reference point is enabled or disabled</w:t>
            </w:r>
          </w:p>
        </w:tc>
        <w:tc>
          <w:tcPr>
            <w:tcW w:w="1759" w:type="dxa"/>
            <w:tcBorders>
              <w:top w:val="single" w:sz="4" w:space="0" w:color="auto"/>
              <w:left w:val="single" w:sz="4" w:space="0" w:color="auto"/>
              <w:bottom w:val="single" w:sz="4" w:space="0" w:color="auto"/>
              <w:right w:val="single" w:sz="4" w:space="0" w:color="auto"/>
            </w:tcBorders>
            <w:hideMark/>
          </w:tcPr>
          <w:p w14:paraId="7D005408"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10A4A607"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9)</w:t>
            </w:r>
          </w:p>
        </w:tc>
        <w:tc>
          <w:tcPr>
            <w:tcW w:w="1798" w:type="dxa"/>
            <w:tcBorders>
              <w:top w:val="single" w:sz="4" w:space="0" w:color="auto"/>
              <w:left w:val="single" w:sz="4" w:space="0" w:color="auto"/>
              <w:bottom w:val="single" w:sz="4" w:space="0" w:color="auto"/>
              <w:right w:val="single" w:sz="4" w:space="0" w:color="auto"/>
            </w:tcBorders>
            <w:hideMark/>
          </w:tcPr>
          <w:p w14:paraId="17821C68"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75888EA8"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7BD7408C"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2A0690B5" w14:textId="77777777" w:rsidR="00C94E43" w:rsidRPr="00C94E43" w:rsidRDefault="00C94E43" w:rsidP="00C94E43">
            <w:pPr>
              <w:keepLines/>
              <w:spacing w:after="0"/>
              <w:rPr>
                <w:rFonts w:ascii="Arial" w:hAnsi="Arial" w:cs="Arial"/>
                <w:sz w:val="18"/>
                <w:lang w:val="en-US" w:eastAsia="zh-CN"/>
              </w:rPr>
            </w:pPr>
            <w:proofErr w:type="spellStart"/>
            <w:r w:rsidRPr="00C94E43">
              <w:rPr>
                <w:rFonts w:ascii="Arial" w:hAnsi="Arial" w:cs="Arial"/>
                <w:sz w:val="18"/>
                <w:lang w:val="en-US" w:eastAsia="zh-CN"/>
              </w:rPr>
              <w:t>Uu</w:t>
            </w:r>
            <w:proofErr w:type="spellEnd"/>
            <w:r w:rsidRPr="00C94E43">
              <w:rPr>
                <w:rFonts w:ascii="Arial" w:hAnsi="Arial" w:cs="Arial"/>
                <w:sz w:val="18"/>
                <w:lang w:val="en-US" w:eastAsia="zh-CN"/>
              </w:rPr>
              <w:t xml:space="preserve"> interface time synchronization error budget</w:t>
            </w:r>
          </w:p>
        </w:tc>
        <w:tc>
          <w:tcPr>
            <w:tcW w:w="2902" w:type="dxa"/>
            <w:tcBorders>
              <w:top w:val="single" w:sz="4" w:space="0" w:color="auto"/>
              <w:left w:val="single" w:sz="4" w:space="0" w:color="auto"/>
              <w:bottom w:val="single" w:sz="4" w:space="0" w:color="auto"/>
              <w:right w:val="single" w:sz="4" w:space="0" w:color="auto"/>
            </w:tcBorders>
            <w:hideMark/>
          </w:tcPr>
          <w:p w14:paraId="58EA2A7F"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 xml:space="preserve">Indicates the </w:t>
            </w:r>
            <w:proofErr w:type="spellStart"/>
            <w:r w:rsidRPr="00C94E43">
              <w:rPr>
                <w:rFonts w:ascii="Arial" w:hAnsi="Arial" w:cs="Arial"/>
                <w:sz w:val="18"/>
                <w:lang w:val="en-US" w:eastAsia="zh-CN"/>
              </w:rPr>
              <w:t>Uu</w:t>
            </w:r>
            <w:proofErr w:type="spellEnd"/>
            <w:r w:rsidRPr="00C94E43">
              <w:rPr>
                <w:rFonts w:ascii="Arial" w:hAnsi="Arial" w:cs="Arial"/>
                <w:sz w:val="18"/>
                <w:lang w:val="en-US" w:eastAsia="zh-CN"/>
              </w:rPr>
              <w:t xml:space="preserve"> Time Synchronization error budget for 5G access stratum time distribution</w:t>
            </w:r>
          </w:p>
        </w:tc>
        <w:tc>
          <w:tcPr>
            <w:tcW w:w="1759" w:type="dxa"/>
            <w:tcBorders>
              <w:top w:val="single" w:sz="4" w:space="0" w:color="auto"/>
              <w:left w:val="single" w:sz="4" w:space="0" w:color="auto"/>
              <w:bottom w:val="single" w:sz="4" w:space="0" w:color="auto"/>
              <w:right w:val="single" w:sz="4" w:space="0" w:color="auto"/>
            </w:tcBorders>
            <w:hideMark/>
          </w:tcPr>
          <w:p w14:paraId="2A6D3390"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3A5FE498"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10)</w:t>
            </w:r>
          </w:p>
        </w:tc>
        <w:tc>
          <w:tcPr>
            <w:tcW w:w="1798" w:type="dxa"/>
            <w:tcBorders>
              <w:top w:val="single" w:sz="4" w:space="0" w:color="auto"/>
              <w:left w:val="single" w:sz="4" w:space="0" w:color="auto"/>
              <w:bottom w:val="single" w:sz="4" w:space="0" w:color="auto"/>
              <w:right w:val="single" w:sz="4" w:space="0" w:color="auto"/>
            </w:tcBorders>
            <w:hideMark/>
          </w:tcPr>
          <w:p w14:paraId="0BD1676D"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7B7969A8"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2E48736E"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0BD43811"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Clock quality detail level</w:t>
            </w:r>
          </w:p>
        </w:tc>
        <w:tc>
          <w:tcPr>
            <w:tcW w:w="2902" w:type="dxa"/>
            <w:tcBorders>
              <w:top w:val="single" w:sz="4" w:space="0" w:color="auto"/>
              <w:left w:val="single" w:sz="4" w:space="0" w:color="auto"/>
              <w:bottom w:val="single" w:sz="4" w:space="0" w:color="auto"/>
              <w:right w:val="single" w:sz="4" w:space="0" w:color="auto"/>
            </w:tcBorders>
            <w:hideMark/>
          </w:tcPr>
          <w:p w14:paraId="6777ABBB"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Defines which clock quality information (clock quality metrics or acceptable/not acceptable indication) to report to the UE as defined in clause 5.27.1.12 of TS 23.501 [2]</w:t>
            </w:r>
          </w:p>
        </w:tc>
        <w:tc>
          <w:tcPr>
            <w:tcW w:w="1759" w:type="dxa"/>
            <w:tcBorders>
              <w:top w:val="single" w:sz="4" w:space="0" w:color="auto"/>
              <w:left w:val="single" w:sz="4" w:space="0" w:color="auto"/>
              <w:bottom w:val="single" w:sz="4" w:space="0" w:color="auto"/>
              <w:right w:val="single" w:sz="4" w:space="0" w:color="auto"/>
            </w:tcBorders>
            <w:hideMark/>
          </w:tcPr>
          <w:p w14:paraId="750410AD"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3800C4B2"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9)</w:t>
            </w:r>
          </w:p>
        </w:tc>
        <w:tc>
          <w:tcPr>
            <w:tcW w:w="1798" w:type="dxa"/>
            <w:tcBorders>
              <w:top w:val="single" w:sz="4" w:space="0" w:color="auto"/>
              <w:left w:val="single" w:sz="4" w:space="0" w:color="auto"/>
              <w:bottom w:val="single" w:sz="4" w:space="0" w:color="auto"/>
              <w:right w:val="single" w:sz="4" w:space="0" w:color="auto"/>
            </w:tcBorders>
            <w:hideMark/>
          </w:tcPr>
          <w:p w14:paraId="1086A048"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17BFA5CD"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556D6F45"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2C810127"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Clock quality acceptance criteria</w:t>
            </w:r>
          </w:p>
        </w:tc>
        <w:tc>
          <w:tcPr>
            <w:tcW w:w="2902" w:type="dxa"/>
            <w:tcBorders>
              <w:top w:val="single" w:sz="4" w:space="0" w:color="auto"/>
              <w:left w:val="single" w:sz="4" w:space="0" w:color="auto"/>
              <w:bottom w:val="single" w:sz="4" w:space="0" w:color="auto"/>
              <w:right w:val="single" w:sz="4" w:space="0" w:color="auto"/>
            </w:tcBorders>
            <w:hideMark/>
          </w:tcPr>
          <w:p w14:paraId="6C1605DD"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Indicates the acceptable criteria as defined in clause 5.27.1.12 of TS 23.501 [2]</w:t>
            </w:r>
          </w:p>
        </w:tc>
        <w:tc>
          <w:tcPr>
            <w:tcW w:w="1759" w:type="dxa"/>
            <w:tcBorders>
              <w:top w:val="single" w:sz="4" w:space="0" w:color="auto"/>
              <w:left w:val="single" w:sz="4" w:space="0" w:color="auto"/>
              <w:bottom w:val="single" w:sz="4" w:space="0" w:color="auto"/>
              <w:right w:val="single" w:sz="4" w:space="0" w:color="auto"/>
            </w:tcBorders>
            <w:hideMark/>
          </w:tcPr>
          <w:p w14:paraId="23EBE12E"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2B2A58C9"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9)</w:t>
            </w:r>
          </w:p>
        </w:tc>
        <w:tc>
          <w:tcPr>
            <w:tcW w:w="1798" w:type="dxa"/>
            <w:tcBorders>
              <w:top w:val="single" w:sz="4" w:space="0" w:color="auto"/>
              <w:left w:val="single" w:sz="4" w:space="0" w:color="auto"/>
              <w:bottom w:val="single" w:sz="4" w:space="0" w:color="auto"/>
              <w:right w:val="single" w:sz="4" w:space="0" w:color="auto"/>
            </w:tcBorders>
            <w:hideMark/>
          </w:tcPr>
          <w:p w14:paraId="129CDDE8"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26F9BA51"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5AA4C3EF"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62528C98" w14:textId="77777777" w:rsidR="00C94E43" w:rsidRPr="00C94E43" w:rsidRDefault="00C94E43" w:rsidP="00C94E43">
            <w:pPr>
              <w:keepLines/>
              <w:spacing w:after="0"/>
              <w:rPr>
                <w:rFonts w:ascii="Arial" w:hAnsi="Arial" w:cs="Arial"/>
                <w:b/>
                <w:sz w:val="18"/>
                <w:lang w:val="en-US" w:eastAsia="zh-CN"/>
              </w:rPr>
            </w:pPr>
            <w:r w:rsidRPr="00C94E43">
              <w:rPr>
                <w:rFonts w:ascii="Arial" w:hAnsi="Arial" w:cs="Arial"/>
                <w:b/>
                <w:sz w:val="18"/>
                <w:lang w:val="en-US" w:eastAsia="zh-CN"/>
              </w:rPr>
              <w:t>SMF selection management</w:t>
            </w:r>
          </w:p>
        </w:tc>
        <w:tc>
          <w:tcPr>
            <w:tcW w:w="2902" w:type="dxa"/>
            <w:tcBorders>
              <w:top w:val="single" w:sz="4" w:space="0" w:color="auto"/>
              <w:left w:val="single" w:sz="4" w:space="0" w:color="auto"/>
              <w:bottom w:val="single" w:sz="4" w:space="0" w:color="auto"/>
              <w:right w:val="single" w:sz="4" w:space="0" w:color="auto"/>
            </w:tcBorders>
            <w:hideMark/>
          </w:tcPr>
          <w:p w14:paraId="13E89DF4"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This part defines the SMF selection management instructions</w:t>
            </w:r>
          </w:p>
        </w:tc>
        <w:tc>
          <w:tcPr>
            <w:tcW w:w="1759" w:type="dxa"/>
            <w:tcBorders>
              <w:top w:val="single" w:sz="4" w:space="0" w:color="auto"/>
              <w:left w:val="single" w:sz="4" w:space="0" w:color="auto"/>
              <w:bottom w:val="single" w:sz="4" w:space="0" w:color="auto"/>
              <w:right w:val="single" w:sz="4" w:space="0" w:color="auto"/>
            </w:tcBorders>
          </w:tcPr>
          <w:p w14:paraId="5E006158" w14:textId="77777777" w:rsidR="00C94E43" w:rsidRPr="00C94E43" w:rsidRDefault="00C94E43" w:rsidP="00C94E43">
            <w:pPr>
              <w:keepLines/>
              <w:spacing w:after="0"/>
              <w:rPr>
                <w:rFonts w:ascii="Arial" w:hAnsi="Arial" w:cs="Arial"/>
                <w:sz w:val="18"/>
                <w:szCs w:val="18"/>
                <w:lang w:val="en-US" w:eastAsia="zh-CN"/>
              </w:rPr>
            </w:pPr>
          </w:p>
        </w:tc>
        <w:tc>
          <w:tcPr>
            <w:tcW w:w="1798" w:type="dxa"/>
            <w:tcBorders>
              <w:top w:val="single" w:sz="4" w:space="0" w:color="auto"/>
              <w:left w:val="single" w:sz="4" w:space="0" w:color="auto"/>
              <w:bottom w:val="single" w:sz="4" w:space="0" w:color="auto"/>
              <w:right w:val="single" w:sz="4" w:space="0" w:color="auto"/>
            </w:tcBorders>
          </w:tcPr>
          <w:p w14:paraId="4FA366A7" w14:textId="77777777" w:rsidR="00C94E43" w:rsidRPr="00C94E43" w:rsidRDefault="00C94E43" w:rsidP="00C94E43">
            <w:pPr>
              <w:keepLines/>
              <w:spacing w:after="0"/>
              <w:rPr>
                <w:rFonts w:ascii="Arial" w:hAnsi="Arial" w:cs="Arial"/>
                <w:sz w:val="18"/>
                <w:szCs w:val="18"/>
                <w:lang w:val="en-US" w:eastAsia="zh-CN"/>
              </w:rPr>
            </w:pPr>
          </w:p>
        </w:tc>
        <w:tc>
          <w:tcPr>
            <w:tcW w:w="1638" w:type="dxa"/>
            <w:tcBorders>
              <w:top w:val="single" w:sz="4" w:space="0" w:color="auto"/>
              <w:left w:val="single" w:sz="4" w:space="0" w:color="auto"/>
              <w:bottom w:val="single" w:sz="4" w:space="0" w:color="auto"/>
              <w:right w:val="single" w:sz="4" w:space="0" w:color="auto"/>
            </w:tcBorders>
          </w:tcPr>
          <w:p w14:paraId="4AA5EDE8" w14:textId="77777777" w:rsidR="00C94E43" w:rsidRPr="00C94E43" w:rsidRDefault="00C94E43" w:rsidP="00C94E43">
            <w:pPr>
              <w:keepLines/>
              <w:spacing w:after="0"/>
              <w:rPr>
                <w:rFonts w:ascii="Arial" w:hAnsi="Arial" w:cs="Arial"/>
                <w:sz w:val="18"/>
                <w:szCs w:val="18"/>
                <w:lang w:val="en-US" w:eastAsia="zh-CN"/>
              </w:rPr>
            </w:pPr>
          </w:p>
        </w:tc>
      </w:tr>
      <w:tr w:rsidR="00C94E43" w:rsidRPr="00C94E43" w14:paraId="30038F26"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7DFD7BD1"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DNN replacement of unsupported DNNs</w:t>
            </w:r>
          </w:p>
        </w:tc>
        <w:tc>
          <w:tcPr>
            <w:tcW w:w="2902" w:type="dxa"/>
            <w:tcBorders>
              <w:top w:val="single" w:sz="4" w:space="0" w:color="auto"/>
              <w:left w:val="single" w:sz="4" w:space="0" w:color="auto"/>
              <w:bottom w:val="single" w:sz="4" w:space="0" w:color="auto"/>
              <w:right w:val="single" w:sz="4" w:space="0" w:color="auto"/>
            </w:tcBorders>
            <w:hideMark/>
          </w:tcPr>
          <w:p w14:paraId="0083F285"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Defines if a UE requested unsupported DNN is requested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60FB99E1"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2F4B241B"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6)</w:t>
            </w:r>
          </w:p>
        </w:tc>
        <w:tc>
          <w:tcPr>
            <w:tcW w:w="1798" w:type="dxa"/>
            <w:tcBorders>
              <w:top w:val="single" w:sz="4" w:space="0" w:color="auto"/>
              <w:left w:val="single" w:sz="4" w:space="0" w:color="auto"/>
              <w:bottom w:val="single" w:sz="4" w:space="0" w:color="auto"/>
              <w:right w:val="single" w:sz="4" w:space="0" w:color="auto"/>
            </w:tcBorders>
            <w:hideMark/>
          </w:tcPr>
          <w:p w14:paraId="70B4FD2B"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6A6140E5"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0F335EE2"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1397653F"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List of S-NSSAIs</w:t>
            </w:r>
          </w:p>
        </w:tc>
        <w:tc>
          <w:tcPr>
            <w:tcW w:w="2902" w:type="dxa"/>
            <w:tcBorders>
              <w:top w:val="single" w:sz="4" w:space="0" w:color="auto"/>
              <w:left w:val="single" w:sz="4" w:space="0" w:color="auto"/>
              <w:bottom w:val="single" w:sz="4" w:space="0" w:color="auto"/>
              <w:right w:val="single" w:sz="4" w:space="0" w:color="auto"/>
            </w:tcBorders>
            <w:hideMark/>
          </w:tcPr>
          <w:p w14:paraId="3213DD75"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Defines the list of S-NSSAIs containing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3F23947D"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53046816"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6)</w:t>
            </w:r>
          </w:p>
          <w:p w14:paraId="6B19E450"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7)</w:t>
            </w:r>
          </w:p>
        </w:tc>
        <w:tc>
          <w:tcPr>
            <w:tcW w:w="1798" w:type="dxa"/>
            <w:tcBorders>
              <w:top w:val="single" w:sz="4" w:space="0" w:color="auto"/>
              <w:left w:val="single" w:sz="4" w:space="0" w:color="auto"/>
              <w:bottom w:val="single" w:sz="4" w:space="0" w:color="auto"/>
              <w:right w:val="single" w:sz="4" w:space="0" w:color="auto"/>
            </w:tcBorders>
            <w:hideMark/>
          </w:tcPr>
          <w:p w14:paraId="5B58C679"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77C30212"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7C8C4486"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40CBBEC5"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Per S-NSSAI: List of DNNs</w:t>
            </w:r>
          </w:p>
        </w:tc>
        <w:tc>
          <w:tcPr>
            <w:tcW w:w="2902" w:type="dxa"/>
            <w:tcBorders>
              <w:top w:val="single" w:sz="4" w:space="0" w:color="auto"/>
              <w:left w:val="single" w:sz="4" w:space="0" w:color="auto"/>
              <w:bottom w:val="single" w:sz="4" w:space="0" w:color="auto"/>
              <w:right w:val="single" w:sz="4" w:space="0" w:color="auto"/>
            </w:tcBorders>
            <w:hideMark/>
          </w:tcPr>
          <w:p w14:paraId="63626E05"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Defines UE requested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5223A994"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3D2D84F5"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6)</w:t>
            </w:r>
          </w:p>
        </w:tc>
        <w:tc>
          <w:tcPr>
            <w:tcW w:w="1798" w:type="dxa"/>
            <w:tcBorders>
              <w:top w:val="single" w:sz="4" w:space="0" w:color="auto"/>
              <w:left w:val="single" w:sz="4" w:space="0" w:color="auto"/>
              <w:bottom w:val="single" w:sz="4" w:space="0" w:color="auto"/>
              <w:right w:val="single" w:sz="4" w:space="0" w:color="auto"/>
            </w:tcBorders>
            <w:hideMark/>
          </w:tcPr>
          <w:p w14:paraId="16527DF4"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75B6B009"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7CC31524"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2C2DC13E" w14:textId="77777777" w:rsidR="00C94E43" w:rsidRPr="00C94E43" w:rsidRDefault="00C94E43" w:rsidP="00C94E43">
            <w:pPr>
              <w:keepLines/>
              <w:spacing w:after="0"/>
              <w:rPr>
                <w:rFonts w:ascii="Arial" w:hAnsi="Arial" w:cs="Arial"/>
                <w:b/>
                <w:sz w:val="18"/>
                <w:lang w:val="en-US" w:eastAsia="zh-CN"/>
              </w:rPr>
            </w:pPr>
            <w:r w:rsidRPr="00C94E43">
              <w:rPr>
                <w:rFonts w:ascii="Arial" w:hAnsi="Arial" w:cs="Arial"/>
                <w:b/>
                <w:sz w:val="18"/>
                <w:lang w:val="en-US" w:eastAsia="zh-CN"/>
              </w:rPr>
              <w:lastRenderedPageBreak/>
              <w:t>Slice replacement management</w:t>
            </w:r>
          </w:p>
        </w:tc>
        <w:tc>
          <w:tcPr>
            <w:tcW w:w="2902" w:type="dxa"/>
            <w:tcBorders>
              <w:top w:val="single" w:sz="4" w:space="0" w:color="auto"/>
              <w:left w:val="single" w:sz="4" w:space="0" w:color="auto"/>
              <w:bottom w:val="single" w:sz="4" w:space="0" w:color="auto"/>
              <w:right w:val="single" w:sz="4" w:space="0" w:color="auto"/>
            </w:tcBorders>
            <w:hideMark/>
          </w:tcPr>
          <w:p w14:paraId="725B2509"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Defines slice replacement management</w:t>
            </w:r>
          </w:p>
        </w:tc>
        <w:tc>
          <w:tcPr>
            <w:tcW w:w="1759" w:type="dxa"/>
            <w:tcBorders>
              <w:top w:val="single" w:sz="4" w:space="0" w:color="auto"/>
              <w:left w:val="single" w:sz="4" w:space="0" w:color="auto"/>
              <w:bottom w:val="single" w:sz="4" w:space="0" w:color="auto"/>
              <w:right w:val="single" w:sz="4" w:space="0" w:color="auto"/>
            </w:tcBorders>
          </w:tcPr>
          <w:p w14:paraId="2DA8CF58" w14:textId="77777777" w:rsidR="00C94E43" w:rsidRPr="00C94E43" w:rsidRDefault="00C94E43" w:rsidP="00C94E43">
            <w:pPr>
              <w:keepLines/>
              <w:spacing w:after="0"/>
              <w:rPr>
                <w:rFonts w:ascii="Arial" w:hAnsi="Arial" w:cs="Arial"/>
                <w:sz w:val="18"/>
                <w:szCs w:val="18"/>
                <w:lang w:val="en-US" w:eastAsia="zh-CN"/>
              </w:rPr>
            </w:pPr>
          </w:p>
        </w:tc>
        <w:tc>
          <w:tcPr>
            <w:tcW w:w="1798" w:type="dxa"/>
            <w:tcBorders>
              <w:top w:val="single" w:sz="4" w:space="0" w:color="auto"/>
              <w:left w:val="single" w:sz="4" w:space="0" w:color="auto"/>
              <w:bottom w:val="single" w:sz="4" w:space="0" w:color="auto"/>
              <w:right w:val="single" w:sz="4" w:space="0" w:color="auto"/>
            </w:tcBorders>
            <w:hideMark/>
          </w:tcPr>
          <w:p w14:paraId="40272D39"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39FEBDC6"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79F0CADD"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630EF977"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S-NSSAI availability information</w:t>
            </w:r>
          </w:p>
        </w:tc>
        <w:tc>
          <w:tcPr>
            <w:tcW w:w="2902" w:type="dxa"/>
            <w:tcBorders>
              <w:top w:val="single" w:sz="4" w:space="0" w:color="auto"/>
              <w:left w:val="single" w:sz="4" w:space="0" w:color="auto"/>
              <w:bottom w:val="single" w:sz="4" w:space="0" w:color="auto"/>
              <w:right w:val="single" w:sz="4" w:space="0" w:color="auto"/>
            </w:tcBorders>
            <w:hideMark/>
          </w:tcPr>
          <w:p w14:paraId="50853FF1"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Defines the S-NSSAI availability and/or alternative S-NSSAI for S-NSSAI</w:t>
            </w:r>
          </w:p>
        </w:tc>
        <w:tc>
          <w:tcPr>
            <w:tcW w:w="1759" w:type="dxa"/>
            <w:tcBorders>
              <w:top w:val="single" w:sz="4" w:space="0" w:color="auto"/>
              <w:left w:val="single" w:sz="4" w:space="0" w:color="auto"/>
              <w:bottom w:val="single" w:sz="4" w:space="0" w:color="auto"/>
              <w:right w:val="single" w:sz="4" w:space="0" w:color="auto"/>
            </w:tcBorders>
            <w:hideMark/>
          </w:tcPr>
          <w:p w14:paraId="22F2E81B"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5BBF0855"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12)</w:t>
            </w:r>
          </w:p>
        </w:tc>
        <w:tc>
          <w:tcPr>
            <w:tcW w:w="1798" w:type="dxa"/>
            <w:tcBorders>
              <w:top w:val="single" w:sz="4" w:space="0" w:color="auto"/>
              <w:left w:val="single" w:sz="4" w:space="0" w:color="auto"/>
              <w:bottom w:val="single" w:sz="4" w:space="0" w:color="auto"/>
              <w:right w:val="single" w:sz="4" w:space="0" w:color="auto"/>
            </w:tcBorders>
            <w:hideMark/>
          </w:tcPr>
          <w:p w14:paraId="4AAF8B61"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4B82F4A9"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BA10EB" w:rsidRPr="00C94E43" w14:paraId="55D493AC" w14:textId="77777777" w:rsidTr="00C94E43">
        <w:trPr>
          <w:cantSplit/>
        </w:trPr>
        <w:tc>
          <w:tcPr>
            <w:tcW w:w="1531" w:type="dxa"/>
            <w:tcBorders>
              <w:top w:val="single" w:sz="4" w:space="0" w:color="auto"/>
              <w:left w:val="single" w:sz="4" w:space="0" w:color="auto"/>
              <w:bottom w:val="single" w:sz="4" w:space="0" w:color="auto"/>
              <w:right w:val="single" w:sz="4" w:space="0" w:color="auto"/>
            </w:tcBorders>
          </w:tcPr>
          <w:p w14:paraId="4B57726D" w14:textId="4061EE07" w:rsidR="00BA10EB" w:rsidRPr="00C94E43" w:rsidRDefault="00E1318F" w:rsidP="00BA10EB">
            <w:pPr>
              <w:keepLines/>
              <w:spacing w:after="0"/>
              <w:rPr>
                <w:rFonts w:ascii="Arial" w:hAnsi="Arial" w:cs="Arial"/>
                <w:sz w:val="18"/>
                <w:lang w:val="en-US" w:eastAsia="zh-CN"/>
              </w:rPr>
            </w:pPr>
            <w:ins w:id="121" w:author="Nokia" w:date="2024-09-30T12:49:00Z" w16du:dateUtc="2024-09-30T11:49:00Z">
              <w:r>
                <w:rPr>
                  <w:rFonts w:ascii="Arial" w:hAnsi="Arial" w:cs="Arial"/>
                  <w:sz w:val="18"/>
                  <w:lang w:val="en-US" w:eastAsia="zh-CN"/>
                </w:rPr>
                <w:t>AF-Requested Network Slice Replacement indication</w:t>
              </w:r>
            </w:ins>
          </w:p>
        </w:tc>
        <w:tc>
          <w:tcPr>
            <w:tcW w:w="2902" w:type="dxa"/>
            <w:tcBorders>
              <w:top w:val="single" w:sz="4" w:space="0" w:color="auto"/>
              <w:left w:val="single" w:sz="4" w:space="0" w:color="auto"/>
              <w:bottom w:val="single" w:sz="4" w:space="0" w:color="auto"/>
              <w:right w:val="single" w:sz="4" w:space="0" w:color="auto"/>
            </w:tcBorders>
          </w:tcPr>
          <w:p w14:paraId="74CDA892" w14:textId="0DCDD713" w:rsidR="00BA10EB" w:rsidRPr="00C94E43" w:rsidRDefault="00E1318F" w:rsidP="00BA10EB">
            <w:pPr>
              <w:keepLines/>
              <w:spacing w:after="0"/>
              <w:rPr>
                <w:rFonts w:ascii="Arial" w:hAnsi="Arial" w:cs="Arial"/>
                <w:sz w:val="18"/>
                <w:lang w:val="en-US" w:eastAsia="zh-CN"/>
              </w:rPr>
            </w:pPr>
            <w:ins w:id="122" w:author="Nokia" w:date="2024-09-30T12:48:00Z" w16du:dateUtc="2024-09-30T11:48:00Z">
              <w:r>
                <w:rPr>
                  <w:rFonts w:ascii="Arial" w:hAnsi="Arial" w:cs="Arial"/>
                  <w:sz w:val="18"/>
                  <w:lang w:val="en-US" w:eastAsia="zh-CN"/>
                </w:rPr>
                <w:t xml:space="preserve">Indicates that the Alternative S-NSSAI for a S-NSSAI in </w:t>
              </w:r>
              <w:r w:rsidRPr="00E1318F">
                <w:rPr>
                  <w:rFonts w:ascii="Arial" w:hAnsi="Arial" w:cs="Arial"/>
                  <w:sz w:val="18"/>
                  <w:lang w:val="en-US" w:eastAsia="zh-CN"/>
                </w:rPr>
                <w:t>S-NSSAI availability information</w:t>
              </w:r>
              <w:r>
                <w:rPr>
                  <w:rFonts w:ascii="Arial" w:hAnsi="Arial" w:cs="Arial"/>
                  <w:sz w:val="18"/>
                  <w:lang w:val="en-US" w:eastAsia="zh-CN"/>
                </w:rPr>
                <w:t xml:space="preserve"> is due to AF-Request</w:t>
              </w:r>
            </w:ins>
          </w:p>
        </w:tc>
        <w:tc>
          <w:tcPr>
            <w:tcW w:w="1759" w:type="dxa"/>
            <w:tcBorders>
              <w:top w:val="single" w:sz="4" w:space="0" w:color="auto"/>
              <w:left w:val="single" w:sz="4" w:space="0" w:color="auto"/>
              <w:bottom w:val="single" w:sz="4" w:space="0" w:color="auto"/>
              <w:right w:val="single" w:sz="4" w:space="0" w:color="auto"/>
            </w:tcBorders>
          </w:tcPr>
          <w:p w14:paraId="6A8469E8" w14:textId="77777777" w:rsidR="00BA10EB" w:rsidRPr="00C94E43" w:rsidRDefault="00BA10EB" w:rsidP="00BA10EB">
            <w:pPr>
              <w:keepLines/>
              <w:spacing w:after="0"/>
              <w:rPr>
                <w:ins w:id="123" w:author="Nokia" w:date="2024-09-24T13:36:00Z" w16du:dateUtc="2024-09-24T12:36:00Z"/>
                <w:rFonts w:ascii="Arial" w:hAnsi="Arial" w:cs="Arial"/>
                <w:sz w:val="18"/>
                <w:szCs w:val="18"/>
                <w:lang w:val="en-US" w:eastAsia="zh-CN"/>
              </w:rPr>
            </w:pPr>
            <w:ins w:id="124" w:author="Nokia" w:date="2024-09-24T13:36:00Z" w16du:dateUtc="2024-09-24T12:36:00Z">
              <w:r w:rsidRPr="00C94E43">
                <w:rPr>
                  <w:rFonts w:ascii="Arial" w:hAnsi="Arial" w:cs="Arial"/>
                  <w:sz w:val="18"/>
                  <w:szCs w:val="18"/>
                  <w:lang w:val="en-US" w:eastAsia="zh-CN"/>
                </w:rPr>
                <w:t>Conditional</w:t>
              </w:r>
            </w:ins>
          </w:p>
          <w:p w14:paraId="10C8D53D" w14:textId="0274BB6F" w:rsidR="00BA10EB" w:rsidRPr="00C94E43" w:rsidRDefault="00BA10EB" w:rsidP="00BA10EB">
            <w:pPr>
              <w:keepLines/>
              <w:spacing w:after="0"/>
              <w:rPr>
                <w:rFonts w:ascii="Arial" w:hAnsi="Arial" w:cs="Arial"/>
                <w:sz w:val="18"/>
                <w:szCs w:val="18"/>
                <w:lang w:val="en-US" w:eastAsia="zh-CN"/>
              </w:rPr>
            </w:pPr>
            <w:ins w:id="125" w:author="Nokia" w:date="2024-09-24T13:36:00Z" w16du:dateUtc="2024-09-24T12:36:00Z">
              <w:r w:rsidRPr="00C94E43">
                <w:rPr>
                  <w:rFonts w:ascii="Arial" w:hAnsi="Arial" w:cs="Arial"/>
                  <w:sz w:val="18"/>
                  <w:szCs w:val="18"/>
                  <w:lang w:val="en-US" w:eastAsia="zh-CN"/>
                </w:rPr>
                <w:t>(NOTE 1</w:t>
              </w:r>
            </w:ins>
            <w:ins w:id="126" w:author="Nokia" w:date="2024-09-30T12:49:00Z" w16du:dateUtc="2024-09-30T11:49:00Z">
              <w:r w:rsidR="00E1318F">
                <w:rPr>
                  <w:rFonts w:ascii="Arial" w:hAnsi="Arial" w:cs="Arial"/>
                  <w:sz w:val="18"/>
                  <w:szCs w:val="18"/>
                  <w:lang w:val="en-US" w:eastAsia="zh-CN"/>
                </w:rPr>
                <w:t>6</w:t>
              </w:r>
            </w:ins>
            <w:ins w:id="127" w:author="Nokia" w:date="2024-09-24T13:36:00Z" w16du:dateUtc="2024-09-24T12:36:00Z">
              <w:r w:rsidRPr="00C94E43">
                <w:rPr>
                  <w:rFonts w:ascii="Arial" w:hAnsi="Arial" w:cs="Arial"/>
                  <w:sz w:val="18"/>
                  <w:szCs w:val="18"/>
                  <w:lang w:val="en-US" w:eastAsia="zh-CN"/>
                </w:rPr>
                <w:t>)</w:t>
              </w:r>
            </w:ins>
          </w:p>
        </w:tc>
        <w:tc>
          <w:tcPr>
            <w:tcW w:w="1798" w:type="dxa"/>
            <w:tcBorders>
              <w:top w:val="single" w:sz="4" w:space="0" w:color="auto"/>
              <w:left w:val="single" w:sz="4" w:space="0" w:color="auto"/>
              <w:bottom w:val="single" w:sz="4" w:space="0" w:color="auto"/>
              <w:right w:val="single" w:sz="4" w:space="0" w:color="auto"/>
            </w:tcBorders>
          </w:tcPr>
          <w:p w14:paraId="03A943BB" w14:textId="240E9304" w:rsidR="00BA10EB" w:rsidRPr="00C94E43" w:rsidRDefault="00BA10EB" w:rsidP="00BA10EB">
            <w:pPr>
              <w:keepLines/>
              <w:spacing w:after="0"/>
              <w:rPr>
                <w:rFonts w:ascii="Arial" w:hAnsi="Arial" w:cs="Arial"/>
                <w:sz w:val="18"/>
                <w:szCs w:val="18"/>
                <w:lang w:val="en-US" w:eastAsia="zh-CN"/>
              </w:rPr>
            </w:pPr>
            <w:ins w:id="128" w:author="Nokia" w:date="2024-09-24T13:37:00Z" w16du:dateUtc="2024-09-24T12:37:00Z">
              <w:r>
                <w:rPr>
                  <w:rFonts w:ascii="Arial" w:hAnsi="Arial" w:cs="Arial"/>
                  <w:sz w:val="18"/>
                  <w:szCs w:val="18"/>
                  <w:lang w:val="en-US" w:eastAsia="zh-CN"/>
                </w:rPr>
                <w:t>Yes</w:t>
              </w:r>
            </w:ins>
          </w:p>
        </w:tc>
        <w:tc>
          <w:tcPr>
            <w:tcW w:w="1638" w:type="dxa"/>
            <w:tcBorders>
              <w:top w:val="single" w:sz="4" w:space="0" w:color="auto"/>
              <w:left w:val="single" w:sz="4" w:space="0" w:color="auto"/>
              <w:bottom w:val="single" w:sz="4" w:space="0" w:color="auto"/>
              <w:right w:val="single" w:sz="4" w:space="0" w:color="auto"/>
            </w:tcBorders>
          </w:tcPr>
          <w:p w14:paraId="0F9803C0" w14:textId="59666C7E" w:rsidR="00BA10EB" w:rsidRPr="00C94E43" w:rsidRDefault="00BA10EB" w:rsidP="00BA10EB">
            <w:pPr>
              <w:keepLines/>
              <w:spacing w:after="0"/>
              <w:rPr>
                <w:rFonts w:ascii="Arial" w:hAnsi="Arial" w:cs="Arial"/>
                <w:sz w:val="18"/>
                <w:szCs w:val="18"/>
                <w:lang w:val="en-US" w:eastAsia="zh-CN"/>
              </w:rPr>
            </w:pPr>
            <w:ins w:id="129" w:author="Nokia" w:date="2024-09-24T13:37:00Z" w16du:dateUtc="2024-09-24T12:37:00Z">
              <w:r>
                <w:rPr>
                  <w:rFonts w:ascii="Arial" w:hAnsi="Arial" w:cs="Arial"/>
                  <w:sz w:val="18"/>
                  <w:szCs w:val="18"/>
                  <w:lang w:val="en-US" w:eastAsia="zh-CN"/>
                </w:rPr>
                <w:t>UE Context</w:t>
              </w:r>
            </w:ins>
          </w:p>
        </w:tc>
      </w:tr>
      <w:tr w:rsidR="00BA10EB" w:rsidRPr="00C94E43" w14:paraId="6B414158"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25A36777" w14:textId="77777777" w:rsidR="00BA10EB" w:rsidRPr="00C94E43" w:rsidRDefault="00BA10EB" w:rsidP="00BA10EB">
            <w:pPr>
              <w:keepLines/>
              <w:spacing w:after="0"/>
              <w:rPr>
                <w:rFonts w:ascii="Arial" w:hAnsi="Arial" w:cs="Arial"/>
                <w:b/>
                <w:sz w:val="18"/>
                <w:lang w:val="en-US" w:eastAsia="zh-CN"/>
              </w:rPr>
            </w:pPr>
            <w:r w:rsidRPr="00C94E43">
              <w:rPr>
                <w:rFonts w:ascii="Arial" w:hAnsi="Arial" w:cs="Arial"/>
                <w:b/>
                <w:sz w:val="18"/>
                <w:lang w:val="en-US" w:eastAsia="zh-CN"/>
              </w:rPr>
              <w:t>Slice Related Restrictions</w:t>
            </w:r>
          </w:p>
        </w:tc>
        <w:tc>
          <w:tcPr>
            <w:tcW w:w="2902" w:type="dxa"/>
            <w:tcBorders>
              <w:top w:val="single" w:sz="4" w:space="0" w:color="auto"/>
              <w:left w:val="single" w:sz="4" w:space="0" w:color="auto"/>
              <w:bottom w:val="single" w:sz="4" w:space="0" w:color="auto"/>
              <w:right w:val="single" w:sz="4" w:space="0" w:color="auto"/>
            </w:tcBorders>
            <w:hideMark/>
          </w:tcPr>
          <w:p w14:paraId="08C4F85B" w14:textId="77777777" w:rsidR="00BA10EB" w:rsidRPr="00C94E43" w:rsidRDefault="00BA10EB" w:rsidP="00BA10EB">
            <w:pPr>
              <w:keepLines/>
              <w:spacing w:after="0"/>
              <w:rPr>
                <w:rFonts w:ascii="Arial" w:hAnsi="Arial" w:cs="Arial"/>
                <w:sz w:val="18"/>
                <w:lang w:val="en-US" w:eastAsia="zh-CN"/>
              </w:rPr>
            </w:pPr>
            <w:r w:rsidRPr="00C94E43">
              <w:rPr>
                <w:rFonts w:ascii="Arial" w:hAnsi="Arial" w:cs="Arial"/>
                <w:sz w:val="18"/>
                <w:lang w:val="en-US" w:eastAsia="zh-CN"/>
              </w:rPr>
              <w:t>Defines network policies for Slices subject to network control</w:t>
            </w:r>
          </w:p>
        </w:tc>
        <w:tc>
          <w:tcPr>
            <w:tcW w:w="1759" w:type="dxa"/>
            <w:tcBorders>
              <w:top w:val="single" w:sz="4" w:space="0" w:color="auto"/>
              <w:left w:val="single" w:sz="4" w:space="0" w:color="auto"/>
              <w:bottom w:val="single" w:sz="4" w:space="0" w:color="auto"/>
              <w:right w:val="single" w:sz="4" w:space="0" w:color="auto"/>
            </w:tcBorders>
          </w:tcPr>
          <w:p w14:paraId="07787069" w14:textId="77777777" w:rsidR="00BA10EB" w:rsidRPr="00C94E43" w:rsidRDefault="00BA10EB" w:rsidP="00BA10EB">
            <w:pPr>
              <w:keepLines/>
              <w:spacing w:after="0"/>
              <w:rPr>
                <w:rFonts w:ascii="Arial" w:hAnsi="Arial" w:cs="Arial"/>
                <w:sz w:val="18"/>
                <w:szCs w:val="18"/>
                <w:lang w:val="en-US" w:eastAsia="zh-CN"/>
              </w:rPr>
            </w:pPr>
          </w:p>
        </w:tc>
        <w:tc>
          <w:tcPr>
            <w:tcW w:w="1798" w:type="dxa"/>
            <w:tcBorders>
              <w:top w:val="single" w:sz="4" w:space="0" w:color="auto"/>
              <w:left w:val="single" w:sz="4" w:space="0" w:color="auto"/>
              <w:bottom w:val="single" w:sz="4" w:space="0" w:color="auto"/>
              <w:right w:val="single" w:sz="4" w:space="0" w:color="auto"/>
            </w:tcBorders>
          </w:tcPr>
          <w:p w14:paraId="327D2C36" w14:textId="77777777" w:rsidR="00BA10EB" w:rsidRPr="00C94E43" w:rsidRDefault="00BA10EB" w:rsidP="00BA10EB">
            <w:pPr>
              <w:keepLines/>
              <w:spacing w:after="0"/>
              <w:rPr>
                <w:rFonts w:ascii="Arial" w:hAnsi="Arial" w:cs="Arial"/>
                <w:sz w:val="18"/>
                <w:szCs w:val="18"/>
                <w:lang w:val="en-US" w:eastAsia="zh-CN"/>
              </w:rPr>
            </w:pPr>
          </w:p>
        </w:tc>
        <w:tc>
          <w:tcPr>
            <w:tcW w:w="1638" w:type="dxa"/>
            <w:tcBorders>
              <w:top w:val="single" w:sz="4" w:space="0" w:color="auto"/>
              <w:left w:val="single" w:sz="4" w:space="0" w:color="auto"/>
              <w:bottom w:val="single" w:sz="4" w:space="0" w:color="auto"/>
              <w:right w:val="single" w:sz="4" w:space="0" w:color="auto"/>
            </w:tcBorders>
          </w:tcPr>
          <w:p w14:paraId="0715D2B6" w14:textId="77777777" w:rsidR="00BA10EB" w:rsidRPr="00C94E43" w:rsidRDefault="00BA10EB" w:rsidP="00BA10EB">
            <w:pPr>
              <w:keepLines/>
              <w:spacing w:after="0"/>
              <w:rPr>
                <w:rFonts w:ascii="Arial" w:hAnsi="Arial" w:cs="Arial"/>
                <w:sz w:val="18"/>
                <w:szCs w:val="18"/>
                <w:lang w:val="en-US" w:eastAsia="zh-CN"/>
              </w:rPr>
            </w:pPr>
          </w:p>
        </w:tc>
      </w:tr>
      <w:tr w:rsidR="00BA10EB" w:rsidRPr="00C94E43" w14:paraId="22505D2F"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4174B3C5" w14:textId="77777777" w:rsidR="00BA10EB" w:rsidRPr="00C94E43" w:rsidRDefault="00BA10EB" w:rsidP="00BA10EB">
            <w:pPr>
              <w:keepLines/>
              <w:spacing w:after="0"/>
              <w:rPr>
                <w:rFonts w:ascii="Arial" w:hAnsi="Arial" w:cs="Arial"/>
                <w:sz w:val="18"/>
                <w:lang w:val="en-US" w:eastAsia="zh-CN"/>
              </w:rPr>
            </w:pPr>
            <w:r w:rsidRPr="00C94E43">
              <w:rPr>
                <w:rFonts w:ascii="Arial" w:hAnsi="Arial" w:cs="Arial"/>
                <w:sz w:val="18"/>
                <w:lang w:val="en-US" w:eastAsia="zh-CN"/>
              </w:rPr>
              <w:t>List of S-NSSAIs</w:t>
            </w:r>
          </w:p>
        </w:tc>
        <w:tc>
          <w:tcPr>
            <w:tcW w:w="2902" w:type="dxa"/>
            <w:tcBorders>
              <w:top w:val="single" w:sz="4" w:space="0" w:color="auto"/>
              <w:left w:val="single" w:sz="4" w:space="0" w:color="auto"/>
              <w:bottom w:val="single" w:sz="4" w:space="0" w:color="auto"/>
              <w:right w:val="single" w:sz="4" w:space="0" w:color="auto"/>
            </w:tcBorders>
            <w:hideMark/>
          </w:tcPr>
          <w:p w14:paraId="35216E80" w14:textId="77777777" w:rsidR="00BA10EB" w:rsidRPr="00C94E43" w:rsidRDefault="00BA10EB" w:rsidP="00BA10EB">
            <w:pPr>
              <w:keepLines/>
              <w:spacing w:after="0"/>
              <w:rPr>
                <w:rFonts w:ascii="Arial" w:hAnsi="Arial" w:cs="Arial"/>
                <w:sz w:val="18"/>
                <w:lang w:val="en-US" w:eastAsia="zh-CN"/>
              </w:rPr>
            </w:pPr>
            <w:r w:rsidRPr="00C94E43">
              <w:rPr>
                <w:rFonts w:ascii="Arial" w:hAnsi="Arial" w:cs="Arial"/>
                <w:sz w:val="18"/>
                <w:lang w:val="en-US" w:eastAsia="zh-CN"/>
              </w:rPr>
              <w:t>Defines the List of S-NSSAIs that are on demand</w:t>
            </w:r>
          </w:p>
        </w:tc>
        <w:tc>
          <w:tcPr>
            <w:tcW w:w="1759" w:type="dxa"/>
            <w:tcBorders>
              <w:top w:val="single" w:sz="4" w:space="0" w:color="auto"/>
              <w:left w:val="single" w:sz="4" w:space="0" w:color="auto"/>
              <w:bottom w:val="single" w:sz="4" w:space="0" w:color="auto"/>
              <w:right w:val="single" w:sz="4" w:space="0" w:color="auto"/>
            </w:tcBorders>
            <w:hideMark/>
          </w:tcPr>
          <w:p w14:paraId="5E98E77C" w14:textId="77777777" w:rsidR="00BA10EB" w:rsidRPr="00C94E43" w:rsidRDefault="00BA10EB" w:rsidP="00BA10EB">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2AF568B9" w14:textId="77777777" w:rsidR="00BA10EB" w:rsidRPr="00C94E43" w:rsidRDefault="00BA10EB" w:rsidP="00BA10EB">
            <w:pPr>
              <w:keepLines/>
              <w:spacing w:after="0"/>
              <w:rPr>
                <w:rFonts w:ascii="Arial" w:hAnsi="Arial" w:cs="Arial"/>
                <w:sz w:val="18"/>
                <w:szCs w:val="18"/>
                <w:lang w:val="en-US" w:eastAsia="zh-CN"/>
              </w:rPr>
            </w:pPr>
            <w:r w:rsidRPr="00C94E43">
              <w:rPr>
                <w:rFonts w:ascii="Arial" w:hAnsi="Arial" w:cs="Arial"/>
                <w:sz w:val="18"/>
                <w:szCs w:val="18"/>
                <w:lang w:val="en-US" w:eastAsia="zh-CN"/>
              </w:rPr>
              <w:t>(NOTE 13)</w:t>
            </w:r>
          </w:p>
        </w:tc>
        <w:tc>
          <w:tcPr>
            <w:tcW w:w="1798" w:type="dxa"/>
            <w:tcBorders>
              <w:top w:val="single" w:sz="4" w:space="0" w:color="auto"/>
              <w:left w:val="single" w:sz="4" w:space="0" w:color="auto"/>
              <w:bottom w:val="single" w:sz="4" w:space="0" w:color="auto"/>
              <w:right w:val="single" w:sz="4" w:space="0" w:color="auto"/>
            </w:tcBorders>
            <w:hideMark/>
          </w:tcPr>
          <w:p w14:paraId="23BF5188" w14:textId="77777777" w:rsidR="00BA10EB" w:rsidRPr="00C94E43" w:rsidRDefault="00BA10EB" w:rsidP="00BA10EB">
            <w:pPr>
              <w:keepLines/>
              <w:spacing w:after="0"/>
              <w:rPr>
                <w:rFonts w:ascii="Arial" w:hAnsi="Arial" w:cs="Arial"/>
                <w:sz w:val="18"/>
                <w:szCs w:val="18"/>
                <w:lang w:val="en-US" w:eastAsia="zh-CN"/>
              </w:rPr>
            </w:pPr>
            <w:r w:rsidRPr="00C94E43">
              <w:rPr>
                <w:rFonts w:ascii="Arial" w:hAnsi="Arial" w:cs="Arial"/>
                <w:sz w:val="18"/>
                <w:szCs w:val="18"/>
                <w:lang w:val="en-US" w:eastAsia="zh-CN"/>
              </w:rPr>
              <w:t>No</w:t>
            </w:r>
          </w:p>
        </w:tc>
        <w:tc>
          <w:tcPr>
            <w:tcW w:w="1638" w:type="dxa"/>
            <w:tcBorders>
              <w:top w:val="single" w:sz="4" w:space="0" w:color="auto"/>
              <w:left w:val="single" w:sz="4" w:space="0" w:color="auto"/>
              <w:bottom w:val="single" w:sz="4" w:space="0" w:color="auto"/>
              <w:right w:val="single" w:sz="4" w:space="0" w:color="auto"/>
            </w:tcBorders>
            <w:hideMark/>
          </w:tcPr>
          <w:p w14:paraId="7DA79D74" w14:textId="77777777" w:rsidR="00BA10EB" w:rsidRPr="00C94E43" w:rsidRDefault="00BA10EB" w:rsidP="00BA10EB">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BA10EB" w:rsidRPr="00C94E43" w14:paraId="28C277F3"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0013993D" w14:textId="77777777" w:rsidR="00BA10EB" w:rsidRPr="00C94E43" w:rsidRDefault="00BA10EB" w:rsidP="00BA10EB">
            <w:pPr>
              <w:keepNext/>
              <w:keepLines/>
              <w:spacing w:after="0"/>
              <w:rPr>
                <w:rFonts w:ascii="Arial" w:hAnsi="Arial" w:cs="Arial"/>
                <w:sz w:val="18"/>
                <w:lang w:val="en-US" w:eastAsia="zh-CN"/>
              </w:rPr>
            </w:pPr>
            <w:r w:rsidRPr="00C94E43">
              <w:rPr>
                <w:rFonts w:ascii="Arial" w:hAnsi="Arial" w:cs="Arial"/>
                <w:sz w:val="18"/>
                <w:lang w:val="en-US" w:eastAsia="zh-CN"/>
              </w:rPr>
              <w:t>Per S-NSSAI:</w:t>
            </w:r>
          </w:p>
          <w:p w14:paraId="0AEA5F61" w14:textId="77777777" w:rsidR="00BA10EB" w:rsidRPr="00C94E43" w:rsidRDefault="00BA10EB" w:rsidP="00BA10EB">
            <w:pPr>
              <w:keepNext/>
              <w:keepLines/>
              <w:spacing w:after="0"/>
              <w:rPr>
                <w:rFonts w:ascii="Arial" w:hAnsi="Arial" w:cs="Arial"/>
                <w:sz w:val="18"/>
                <w:lang w:val="en-US" w:eastAsia="zh-CN"/>
              </w:rPr>
            </w:pPr>
            <w:r w:rsidRPr="00C94E43">
              <w:rPr>
                <w:rFonts w:ascii="Arial" w:hAnsi="Arial" w:cs="Arial"/>
                <w:sz w:val="18"/>
                <w:lang w:val="en-US" w:eastAsia="zh-CN"/>
              </w:rPr>
              <w:t>Deregistration Inactivity Timer value</w:t>
            </w:r>
          </w:p>
        </w:tc>
        <w:tc>
          <w:tcPr>
            <w:tcW w:w="2902" w:type="dxa"/>
            <w:tcBorders>
              <w:top w:val="single" w:sz="4" w:space="0" w:color="auto"/>
              <w:left w:val="single" w:sz="4" w:space="0" w:color="auto"/>
              <w:bottom w:val="single" w:sz="4" w:space="0" w:color="auto"/>
              <w:right w:val="single" w:sz="4" w:space="0" w:color="auto"/>
            </w:tcBorders>
            <w:hideMark/>
          </w:tcPr>
          <w:p w14:paraId="5C59B1C7" w14:textId="77777777" w:rsidR="00BA10EB" w:rsidRPr="00C94E43" w:rsidRDefault="00BA10EB" w:rsidP="00BA10EB">
            <w:pPr>
              <w:keepNext/>
              <w:keepLines/>
              <w:spacing w:after="0"/>
              <w:rPr>
                <w:rFonts w:ascii="Arial" w:hAnsi="Arial" w:cs="Arial"/>
                <w:sz w:val="18"/>
                <w:lang w:val="en-US" w:eastAsia="zh-CN"/>
              </w:rPr>
            </w:pPr>
            <w:r w:rsidRPr="00C94E43">
              <w:rPr>
                <w:rFonts w:ascii="Arial" w:hAnsi="Arial" w:cs="Arial"/>
                <w:sz w:val="18"/>
                <w:lang w:val="en-US" w:eastAsia="zh-CN"/>
              </w:rPr>
              <w:t>Defines the S-NSSAI deregistration inactivity timer value before removing the S-NSSAI from the Allowed Slices</w:t>
            </w:r>
          </w:p>
        </w:tc>
        <w:tc>
          <w:tcPr>
            <w:tcW w:w="1759" w:type="dxa"/>
            <w:tcBorders>
              <w:top w:val="single" w:sz="4" w:space="0" w:color="auto"/>
              <w:left w:val="single" w:sz="4" w:space="0" w:color="auto"/>
              <w:bottom w:val="single" w:sz="4" w:space="0" w:color="auto"/>
              <w:right w:val="single" w:sz="4" w:space="0" w:color="auto"/>
            </w:tcBorders>
            <w:hideMark/>
          </w:tcPr>
          <w:p w14:paraId="780606DC" w14:textId="198FCA6F" w:rsidR="00BA10EB" w:rsidRPr="00C94E43" w:rsidRDefault="00BA10EB" w:rsidP="00BA10EB">
            <w:pPr>
              <w:keepNext/>
              <w:keepLines/>
              <w:spacing w:after="0"/>
              <w:rPr>
                <w:rFonts w:ascii="Arial" w:hAnsi="Arial" w:cs="Arial"/>
                <w:sz w:val="18"/>
                <w:szCs w:val="18"/>
                <w:lang w:val="en-US" w:eastAsia="zh-CN"/>
              </w:rPr>
            </w:pPr>
            <w:r w:rsidRPr="00C94E43">
              <w:rPr>
                <w:rFonts w:ascii="Arial" w:hAnsi="Arial" w:cs="Arial"/>
                <w:sz w:val="18"/>
                <w:szCs w:val="18"/>
                <w:lang w:val="en-US" w:eastAsia="zh-CN"/>
              </w:rPr>
              <w:t>(NOTE 14)</w:t>
            </w:r>
            <w:ins w:id="130" w:author="Nokia" w:date="2024-09-30T12:48:00Z" w16du:dateUtc="2024-09-30T11:48:00Z">
              <w:r w:rsidR="00E1318F">
                <w:rPr>
                  <w:rFonts w:ascii="Arial" w:hAnsi="Arial" w:cs="Arial"/>
                  <w:sz w:val="18"/>
                  <w:szCs w:val="18"/>
                  <w:lang w:val="en-US" w:eastAsia="zh-CN"/>
                </w:rPr>
                <w:t>.</w:t>
              </w:r>
            </w:ins>
          </w:p>
        </w:tc>
        <w:tc>
          <w:tcPr>
            <w:tcW w:w="1798" w:type="dxa"/>
            <w:tcBorders>
              <w:top w:val="single" w:sz="4" w:space="0" w:color="auto"/>
              <w:left w:val="single" w:sz="4" w:space="0" w:color="auto"/>
              <w:bottom w:val="single" w:sz="4" w:space="0" w:color="auto"/>
              <w:right w:val="single" w:sz="4" w:space="0" w:color="auto"/>
            </w:tcBorders>
            <w:hideMark/>
          </w:tcPr>
          <w:p w14:paraId="1A421F4F" w14:textId="77777777" w:rsidR="00BA10EB" w:rsidRPr="00C94E43" w:rsidRDefault="00BA10EB" w:rsidP="00BA10EB">
            <w:pPr>
              <w:keepNext/>
              <w:keepLines/>
              <w:spacing w:after="0"/>
              <w:rPr>
                <w:rFonts w:ascii="Arial" w:hAnsi="Arial" w:cs="Arial"/>
                <w:sz w:val="18"/>
                <w:szCs w:val="18"/>
                <w:lang w:val="en-US" w:eastAsia="zh-CN"/>
              </w:rPr>
            </w:pPr>
            <w:r w:rsidRPr="00C94E43">
              <w:rPr>
                <w:rFonts w:ascii="Arial" w:hAnsi="Arial" w:cs="Arial"/>
                <w:sz w:val="18"/>
                <w:szCs w:val="18"/>
                <w:lang w:val="en-US" w:eastAsia="zh-CN"/>
              </w:rPr>
              <w:t>No</w:t>
            </w:r>
          </w:p>
        </w:tc>
        <w:tc>
          <w:tcPr>
            <w:tcW w:w="1638" w:type="dxa"/>
            <w:tcBorders>
              <w:top w:val="single" w:sz="4" w:space="0" w:color="auto"/>
              <w:left w:val="single" w:sz="4" w:space="0" w:color="auto"/>
              <w:bottom w:val="single" w:sz="4" w:space="0" w:color="auto"/>
              <w:right w:val="single" w:sz="4" w:space="0" w:color="auto"/>
            </w:tcBorders>
            <w:hideMark/>
          </w:tcPr>
          <w:p w14:paraId="75B7D710" w14:textId="77777777" w:rsidR="00BA10EB" w:rsidRPr="00C94E43" w:rsidRDefault="00BA10EB" w:rsidP="00BA10EB">
            <w:pPr>
              <w:keepNext/>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BA10EB" w:rsidRPr="00C94E43" w14:paraId="4AB694C2"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478077EC" w14:textId="77777777" w:rsidR="00BA10EB" w:rsidRPr="00C94E43" w:rsidRDefault="00BA10EB" w:rsidP="00BA10EB">
            <w:pPr>
              <w:keepLines/>
              <w:spacing w:after="0"/>
              <w:rPr>
                <w:rFonts w:ascii="Arial" w:hAnsi="Arial" w:cs="Arial"/>
                <w:b/>
                <w:sz w:val="18"/>
                <w:lang w:val="en-US" w:eastAsia="zh-CN"/>
              </w:rPr>
            </w:pPr>
            <w:r w:rsidRPr="00C94E43">
              <w:rPr>
                <w:rFonts w:ascii="Arial" w:hAnsi="Arial" w:cs="Arial"/>
                <w:b/>
                <w:sz w:val="18"/>
                <w:lang w:val="en-US" w:eastAsia="zh-CN"/>
              </w:rPr>
              <w:t>Charging related information</w:t>
            </w:r>
          </w:p>
        </w:tc>
        <w:tc>
          <w:tcPr>
            <w:tcW w:w="2902" w:type="dxa"/>
            <w:tcBorders>
              <w:top w:val="single" w:sz="4" w:space="0" w:color="auto"/>
              <w:left w:val="single" w:sz="4" w:space="0" w:color="auto"/>
              <w:bottom w:val="single" w:sz="4" w:space="0" w:color="auto"/>
              <w:right w:val="single" w:sz="4" w:space="0" w:color="auto"/>
            </w:tcBorders>
            <w:hideMark/>
          </w:tcPr>
          <w:p w14:paraId="26857FFD" w14:textId="77777777" w:rsidR="00BA10EB" w:rsidRPr="00C94E43" w:rsidRDefault="00BA10EB" w:rsidP="00BA10EB">
            <w:pPr>
              <w:keepLines/>
              <w:spacing w:after="0"/>
              <w:rPr>
                <w:rFonts w:ascii="Arial" w:hAnsi="Arial" w:cs="Arial"/>
                <w:sz w:val="18"/>
                <w:lang w:val="en-US" w:eastAsia="zh-CN"/>
              </w:rPr>
            </w:pPr>
            <w:r w:rsidRPr="00C94E43">
              <w:rPr>
                <w:rFonts w:ascii="Arial" w:hAnsi="Arial" w:cs="Arial"/>
                <w:sz w:val="18"/>
                <w:lang w:val="en-US" w:eastAsia="zh-CN"/>
              </w:rPr>
              <w:t>Defines information related to Charging</w:t>
            </w:r>
          </w:p>
        </w:tc>
        <w:tc>
          <w:tcPr>
            <w:tcW w:w="1759" w:type="dxa"/>
            <w:tcBorders>
              <w:top w:val="single" w:sz="4" w:space="0" w:color="auto"/>
              <w:left w:val="single" w:sz="4" w:space="0" w:color="auto"/>
              <w:bottom w:val="single" w:sz="4" w:space="0" w:color="auto"/>
              <w:right w:val="single" w:sz="4" w:space="0" w:color="auto"/>
            </w:tcBorders>
          </w:tcPr>
          <w:p w14:paraId="6A8BCBEC" w14:textId="77777777" w:rsidR="00BA10EB" w:rsidRPr="00C94E43" w:rsidRDefault="00BA10EB" w:rsidP="00BA10EB">
            <w:pPr>
              <w:keepLines/>
              <w:spacing w:after="0"/>
              <w:rPr>
                <w:rFonts w:ascii="Arial" w:hAnsi="Arial" w:cs="Arial"/>
                <w:sz w:val="18"/>
                <w:szCs w:val="18"/>
                <w:lang w:val="en-US" w:eastAsia="zh-CN"/>
              </w:rPr>
            </w:pPr>
          </w:p>
        </w:tc>
        <w:tc>
          <w:tcPr>
            <w:tcW w:w="1798" w:type="dxa"/>
            <w:tcBorders>
              <w:top w:val="single" w:sz="4" w:space="0" w:color="auto"/>
              <w:left w:val="single" w:sz="4" w:space="0" w:color="auto"/>
              <w:bottom w:val="single" w:sz="4" w:space="0" w:color="auto"/>
              <w:right w:val="single" w:sz="4" w:space="0" w:color="auto"/>
            </w:tcBorders>
          </w:tcPr>
          <w:p w14:paraId="101B13B9" w14:textId="77777777" w:rsidR="00BA10EB" w:rsidRPr="00C94E43" w:rsidRDefault="00BA10EB" w:rsidP="00BA10EB">
            <w:pPr>
              <w:keepLines/>
              <w:spacing w:after="0"/>
              <w:rPr>
                <w:rFonts w:ascii="Arial" w:hAnsi="Arial" w:cs="Arial"/>
                <w:sz w:val="18"/>
                <w:szCs w:val="18"/>
                <w:lang w:val="en-US" w:eastAsia="zh-CN"/>
              </w:rPr>
            </w:pPr>
          </w:p>
        </w:tc>
        <w:tc>
          <w:tcPr>
            <w:tcW w:w="1638" w:type="dxa"/>
            <w:tcBorders>
              <w:top w:val="single" w:sz="4" w:space="0" w:color="auto"/>
              <w:left w:val="single" w:sz="4" w:space="0" w:color="auto"/>
              <w:bottom w:val="single" w:sz="4" w:space="0" w:color="auto"/>
              <w:right w:val="single" w:sz="4" w:space="0" w:color="auto"/>
            </w:tcBorders>
          </w:tcPr>
          <w:p w14:paraId="79D064C3" w14:textId="77777777" w:rsidR="00BA10EB" w:rsidRPr="00C94E43" w:rsidRDefault="00BA10EB" w:rsidP="00BA10EB">
            <w:pPr>
              <w:keepLines/>
              <w:spacing w:after="0"/>
              <w:rPr>
                <w:rFonts w:ascii="Arial" w:hAnsi="Arial" w:cs="Arial"/>
                <w:sz w:val="18"/>
                <w:szCs w:val="18"/>
                <w:lang w:val="en-US" w:eastAsia="zh-CN"/>
              </w:rPr>
            </w:pPr>
          </w:p>
        </w:tc>
      </w:tr>
      <w:tr w:rsidR="00BA10EB" w:rsidRPr="00C94E43" w14:paraId="426B17A4"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5975C37F" w14:textId="77777777" w:rsidR="00BA10EB" w:rsidRPr="00C94E43" w:rsidRDefault="00BA10EB" w:rsidP="00BA10EB">
            <w:pPr>
              <w:keepLines/>
              <w:spacing w:after="0"/>
              <w:rPr>
                <w:rFonts w:ascii="Arial" w:hAnsi="Arial" w:cs="Arial"/>
                <w:sz w:val="18"/>
                <w:lang w:val="en-US" w:eastAsia="zh-CN"/>
              </w:rPr>
            </w:pPr>
            <w:r w:rsidRPr="00C94E43">
              <w:rPr>
                <w:rFonts w:ascii="Arial" w:hAnsi="Arial" w:cs="Arial"/>
                <w:sz w:val="18"/>
                <w:lang w:val="en-US" w:eastAsia="zh-CN"/>
              </w:rPr>
              <w:t>Charging information</w:t>
            </w:r>
          </w:p>
        </w:tc>
        <w:tc>
          <w:tcPr>
            <w:tcW w:w="2902" w:type="dxa"/>
            <w:tcBorders>
              <w:top w:val="single" w:sz="4" w:space="0" w:color="auto"/>
              <w:left w:val="single" w:sz="4" w:space="0" w:color="auto"/>
              <w:bottom w:val="single" w:sz="4" w:space="0" w:color="auto"/>
              <w:right w:val="single" w:sz="4" w:space="0" w:color="auto"/>
            </w:tcBorders>
            <w:hideMark/>
          </w:tcPr>
          <w:p w14:paraId="15D9C3FE" w14:textId="77777777" w:rsidR="00BA10EB" w:rsidRPr="00C94E43" w:rsidRDefault="00BA10EB" w:rsidP="00BA10EB">
            <w:pPr>
              <w:keepLines/>
              <w:spacing w:after="0"/>
              <w:rPr>
                <w:rFonts w:ascii="Arial" w:hAnsi="Arial" w:cs="Arial"/>
                <w:sz w:val="18"/>
                <w:lang w:val="en-US" w:eastAsia="zh-CN"/>
              </w:rPr>
            </w:pPr>
            <w:r w:rsidRPr="00C94E43">
              <w:rPr>
                <w:rFonts w:ascii="Arial" w:hAnsi="Arial" w:cs="Arial"/>
                <w:sz w:val="18"/>
                <w:lang w:val="en-US" w:eastAsia="zh-CN"/>
              </w:rPr>
              <w:t>Defines the containing CHF address and optionally the associated CHF instance ID and CHF set ID</w:t>
            </w:r>
          </w:p>
        </w:tc>
        <w:tc>
          <w:tcPr>
            <w:tcW w:w="1759" w:type="dxa"/>
            <w:tcBorders>
              <w:top w:val="single" w:sz="4" w:space="0" w:color="auto"/>
              <w:left w:val="single" w:sz="4" w:space="0" w:color="auto"/>
              <w:bottom w:val="single" w:sz="4" w:space="0" w:color="auto"/>
              <w:right w:val="single" w:sz="4" w:space="0" w:color="auto"/>
            </w:tcBorders>
            <w:hideMark/>
          </w:tcPr>
          <w:p w14:paraId="5E40AD7B" w14:textId="77777777" w:rsidR="00BA10EB" w:rsidRPr="00C94E43" w:rsidRDefault="00BA10EB" w:rsidP="00BA10EB">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724C2916" w14:textId="77777777" w:rsidR="00BA10EB" w:rsidRPr="00C94E43" w:rsidRDefault="00BA10EB" w:rsidP="00BA10EB">
            <w:pPr>
              <w:keepLines/>
              <w:spacing w:after="0"/>
              <w:rPr>
                <w:rFonts w:ascii="Arial" w:hAnsi="Arial" w:cs="Arial"/>
                <w:sz w:val="18"/>
                <w:szCs w:val="18"/>
                <w:lang w:val="en-US" w:eastAsia="zh-CN"/>
              </w:rPr>
            </w:pPr>
            <w:r w:rsidRPr="00C94E43">
              <w:rPr>
                <w:rFonts w:ascii="Arial" w:hAnsi="Arial" w:cs="Arial"/>
                <w:sz w:val="18"/>
                <w:szCs w:val="18"/>
                <w:lang w:val="en-US" w:eastAsia="zh-CN"/>
              </w:rPr>
              <w:t>(NOTE 15)</w:t>
            </w:r>
          </w:p>
        </w:tc>
        <w:tc>
          <w:tcPr>
            <w:tcW w:w="1798" w:type="dxa"/>
            <w:tcBorders>
              <w:top w:val="single" w:sz="4" w:space="0" w:color="auto"/>
              <w:left w:val="single" w:sz="4" w:space="0" w:color="auto"/>
              <w:bottom w:val="single" w:sz="4" w:space="0" w:color="auto"/>
              <w:right w:val="single" w:sz="4" w:space="0" w:color="auto"/>
            </w:tcBorders>
            <w:hideMark/>
          </w:tcPr>
          <w:p w14:paraId="6ED13649" w14:textId="77777777" w:rsidR="00BA10EB" w:rsidRPr="00C94E43" w:rsidRDefault="00BA10EB" w:rsidP="00BA10EB">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6B1C941D" w14:textId="77777777" w:rsidR="00BA10EB" w:rsidRPr="00C94E43" w:rsidRDefault="00BA10EB" w:rsidP="00BA10EB">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BA10EB" w:rsidRPr="00C94E43" w14:paraId="77B40D0A" w14:textId="77777777" w:rsidTr="00C94E43">
        <w:trPr>
          <w:cantSplit/>
        </w:trPr>
        <w:tc>
          <w:tcPr>
            <w:tcW w:w="9628" w:type="dxa"/>
            <w:gridSpan w:val="5"/>
            <w:tcBorders>
              <w:top w:val="single" w:sz="4" w:space="0" w:color="auto"/>
              <w:left w:val="single" w:sz="4" w:space="0" w:color="auto"/>
              <w:bottom w:val="single" w:sz="4" w:space="0" w:color="auto"/>
              <w:right w:val="single" w:sz="4" w:space="0" w:color="auto"/>
            </w:tcBorders>
            <w:hideMark/>
          </w:tcPr>
          <w:p w14:paraId="2176D934"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1:</w:t>
            </w:r>
            <w:r w:rsidRPr="00C94E43">
              <w:rPr>
                <w:rFonts w:ascii="Arial" w:hAnsi="Arial" w:cs="Arial"/>
                <w:sz w:val="18"/>
                <w:lang w:val="en-US" w:eastAsia="zh-CN"/>
              </w:rPr>
              <w:tab/>
              <w:t>If management of service area restrictions by PCF is enabled.</w:t>
            </w:r>
          </w:p>
          <w:p w14:paraId="67776592"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2:</w:t>
            </w:r>
            <w:r w:rsidRPr="00C94E43">
              <w:rPr>
                <w:rFonts w:ascii="Arial" w:hAnsi="Arial" w:cs="Arial"/>
                <w:sz w:val="18"/>
                <w:lang w:val="en-US" w:eastAsia="zh-CN"/>
              </w:rPr>
              <w:tab/>
              <w:t>If management of RFSP index by PCF is enabled.</w:t>
            </w:r>
          </w:p>
          <w:p w14:paraId="6A808F64"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3:</w:t>
            </w:r>
            <w:r w:rsidRPr="00C94E43">
              <w:rPr>
                <w:rFonts w:ascii="Arial" w:hAnsi="Arial" w:cs="Arial"/>
                <w:sz w:val="18"/>
                <w:lang w:val="en-US" w:eastAsia="zh-CN"/>
              </w:rPr>
              <w:tab/>
              <w:t>Either the list of allowed TAIs or the list of non-allowed TAIs are provided by the PCF.</w:t>
            </w:r>
          </w:p>
          <w:p w14:paraId="6109EB1C"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4:</w:t>
            </w:r>
            <w:r w:rsidRPr="00C94E43">
              <w:rPr>
                <w:rFonts w:ascii="Arial" w:hAnsi="Arial" w:cs="Arial"/>
                <w:sz w:val="18"/>
                <w:lang w:val="en-US" w:eastAsia="zh-CN"/>
              </w:rPr>
              <w:tab/>
              <w:t>Both the maximum number of allowed TAIs and the list of allowed TAIs may be sent by PCF.</w:t>
            </w:r>
          </w:p>
          <w:p w14:paraId="548D6DB5"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5:</w:t>
            </w:r>
            <w:r w:rsidRPr="00C94E43">
              <w:rPr>
                <w:rFonts w:ascii="Arial" w:hAnsi="Arial" w:cs="Arial"/>
                <w:sz w:val="18"/>
                <w:lang w:val="en-US" w:eastAsia="zh-CN"/>
              </w:rPr>
              <w:tab/>
              <w:t>If management of UE-AMBR by PCF is enabled.</w:t>
            </w:r>
          </w:p>
          <w:p w14:paraId="50B69F1B"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6:</w:t>
            </w:r>
            <w:r w:rsidRPr="00C94E43">
              <w:rPr>
                <w:rFonts w:ascii="Arial" w:hAnsi="Arial" w:cs="Arial"/>
                <w:sz w:val="18"/>
                <w:lang w:val="en-US" w:eastAsia="zh-CN"/>
              </w:rPr>
              <w:tab/>
              <w:t>If SMF selection management by PCF is enabled.</w:t>
            </w:r>
          </w:p>
          <w:p w14:paraId="0902AD4C"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7:</w:t>
            </w:r>
            <w:r w:rsidRPr="00C94E43">
              <w:rPr>
                <w:rFonts w:ascii="Arial" w:hAnsi="Arial" w:cs="Arial"/>
                <w:sz w:val="18"/>
                <w:lang w:val="en-US" w:eastAsia="zh-CN"/>
              </w:rPr>
              <w:tab/>
              <w:t>The List of S-NSSAIs contains S-NSSAIs, valid in the serving network, of the Allowed NSSAI.</w:t>
            </w:r>
          </w:p>
          <w:p w14:paraId="46BEF1F5"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8:</w:t>
            </w:r>
            <w:r w:rsidRPr="00C94E43">
              <w:rPr>
                <w:rFonts w:ascii="Arial" w:hAnsi="Arial" w:cs="Arial"/>
                <w:sz w:val="18"/>
                <w:lang w:val="en-US" w:eastAsia="zh-CN"/>
              </w:rPr>
              <w:tab/>
              <w:t>If management of UE-Slice-MBR by PCF is enabled.</w:t>
            </w:r>
          </w:p>
          <w:p w14:paraId="26552A6F"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9:</w:t>
            </w:r>
            <w:r w:rsidRPr="00C94E43">
              <w:rPr>
                <w:rFonts w:ascii="Arial" w:hAnsi="Arial" w:cs="Arial"/>
                <w:sz w:val="18"/>
                <w:lang w:val="en-US" w:eastAsia="zh-CN"/>
              </w:rPr>
              <w:tab/>
              <w:t>If management of 5G access stratum time distribution is enabled.</w:t>
            </w:r>
          </w:p>
          <w:p w14:paraId="2C49A36A"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10:</w:t>
            </w:r>
            <w:r w:rsidRPr="00C94E43">
              <w:rPr>
                <w:rFonts w:ascii="Arial" w:hAnsi="Arial" w:cs="Arial"/>
                <w:sz w:val="18"/>
                <w:lang w:val="en-US" w:eastAsia="zh-CN"/>
              </w:rPr>
              <w:tab/>
              <w:t>If 5G access stratum time distribution or (g)PTP time synchronization is enabled.</w:t>
            </w:r>
          </w:p>
          <w:p w14:paraId="200EF11A"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11:</w:t>
            </w:r>
            <w:r w:rsidRPr="00C94E43">
              <w:rPr>
                <w:rFonts w:ascii="Arial" w:hAnsi="Arial" w:cs="Arial"/>
                <w:sz w:val="18"/>
                <w:lang w:val="en-US" w:eastAsia="zh-CN"/>
              </w:rPr>
              <w:tab/>
              <w:t>If required based on operator policy when the RFSP index provided by the PCF indicates a change in priority from 5G access to E-UTRAN access.</w:t>
            </w:r>
          </w:p>
          <w:p w14:paraId="784432E1"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12:</w:t>
            </w:r>
            <w:r w:rsidRPr="00C94E43">
              <w:rPr>
                <w:rFonts w:ascii="Arial" w:hAnsi="Arial" w:cs="Arial"/>
                <w:sz w:val="18"/>
                <w:lang w:val="en-US" w:eastAsia="zh-CN"/>
              </w:rPr>
              <w:tab/>
              <w:t>If slice replacement management by PCF is enabled.</w:t>
            </w:r>
          </w:p>
          <w:p w14:paraId="6B60EA08"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13:</w:t>
            </w:r>
            <w:r w:rsidRPr="00C94E43">
              <w:rPr>
                <w:rFonts w:ascii="Arial" w:hAnsi="Arial" w:cs="Arial"/>
                <w:sz w:val="18"/>
                <w:lang w:val="en-US" w:eastAsia="zh-CN"/>
              </w:rPr>
              <w:tab/>
              <w:t xml:space="preserve">Includes only the list of subscribed slices with network restriction policies for slice use by the UE. The list is empty if there are no S-NSSAIs that are on </w:t>
            </w:r>
            <w:proofErr w:type="gramStart"/>
            <w:r w:rsidRPr="00C94E43">
              <w:rPr>
                <w:rFonts w:ascii="Arial" w:hAnsi="Arial" w:cs="Arial"/>
                <w:sz w:val="18"/>
                <w:lang w:val="en-US" w:eastAsia="zh-CN"/>
              </w:rPr>
              <w:t>demand</w:t>
            </w:r>
            <w:proofErr w:type="gramEnd"/>
            <w:r w:rsidRPr="00C94E43">
              <w:rPr>
                <w:rFonts w:ascii="Arial" w:hAnsi="Arial" w:cs="Arial"/>
                <w:sz w:val="18"/>
                <w:lang w:val="en-US" w:eastAsia="zh-CN"/>
              </w:rPr>
              <w:t xml:space="preserve"> or the timer value are not set by the PCF.</w:t>
            </w:r>
          </w:p>
          <w:p w14:paraId="7FFF1E54"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14:</w:t>
            </w:r>
            <w:r w:rsidRPr="00C94E43">
              <w:rPr>
                <w:rFonts w:ascii="Arial" w:hAnsi="Arial" w:cs="Arial"/>
                <w:sz w:val="18"/>
                <w:lang w:val="en-US" w:eastAsia="zh-CN"/>
              </w:rPr>
              <w:tab/>
              <w:t>The S-NSSAI deregistration timer is mandatory for every S-NSSAI in the list of S-NSSAIs that are on demand S-NSSAI.</w:t>
            </w:r>
          </w:p>
          <w:p w14:paraId="525C63E5" w14:textId="77777777" w:rsidR="00BA10EB" w:rsidRDefault="00BA10EB" w:rsidP="00BA10EB">
            <w:pPr>
              <w:keepNext/>
              <w:keepLines/>
              <w:spacing w:after="0"/>
              <w:ind w:left="851" w:hanging="851"/>
              <w:rPr>
                <w:ins w:id="131" w:author="Nokia" w:date="2024-09-30T12:49:00Z" w16du:dateUtc="2024-09-30T11:49:00Z"/>
                <w:rFonts w:ascii="Arial" w:hAnsi="Arial" w:cs="Arial"/>
                <w:sz w:val="18"/>
                <w:lang w:val="en-US" w:eastAsia="zh-CN"/>
              </w:rPr>
            </w:pPr>
            <w:r w:rsidRPr="00C94E43">
              <w:rPr>
                <w:rFonts w:ascii="Arial" w:hAnsi="Arial" w:cs="Arial"/>
                <w:sz w:val="18"/>
                <w:lang w:val="en-US" w:eastAsia="zh-CN"/>
              </w:rPr>
              <w:t>NOTE 15:</w:t>
            </w:r>
            <w:r w:rsidRPr="00C94E43">
              <w:rPr>
                <w:rFonts w:ascii="Arial" w:hAnsi="Arial" w:cs="Arial"/>
                <w:sz w:val="18"/>
                <w:lang w:val="en-US" w:eastAsia="zh-CN"/>
              </w:rPr>
              <w:tab/>
              <w:t>Shall be included If the home operator policies indicates that the same CHF is selected by the PCF for the UE and the AMF, otherwise optional.</w:t>
            </w:r>
          </w:p>
          <w:p w14:paraId="793B6C3B" w14:textId="2095B248" w:rsidR="00E1318F" w:rsidRPr="00C94E43" w:rsidRDefault="00E1318F" w:rsidP="00BA10EB">
            <w:pPr>
              <w:keepNext/>
              <w:keepLines/>
              <w:spacing w:after="0"/>
              <w:ind w:left="851" w:hanging="851"/>
              <w:rPr>
                <w:rFonts w:ascii="Arial" w:hAnsi="Arial" w:cs="Arial"/>
                <w:sz w:val="18"/>
                <w:lang w:val="en-US" w:eastAsia="zh-CN"/>
              </w:rPr>
            </w:pPr>
            <w:ins w:id="132" w:author="Nokia" w:date="2024-09-30T12:49:00Z" w16du:dateUtc="2024-09-30T11:49:00Z">
              <w:r w:rsidRPr="00C94E43">
                <w:rPr>
                  <w:rFonts w:ascii="Arial" w:hAnsi="Arial" w:cs="Arial"/>
                  <w:sz w:val="18"/>
                  <w:lang w:val="en-US" w:eastAsia="zh-CN"/>
                </w:rPr>
                <w:t>NOTE 1</w:t>
              </w:r>
              <w:r>
                <w:rPr>
                  <w:rFonts w:ascii="Arial" w:hAnsi="Arial" w:cs="Arial"/>
                  <w:sz w:val="18"/>
                  <w:lang w:val="en-US" w:eastAsia="zh-CN"/>
                </w:rPr>
                <w:t>6</w:t>
              </w:r>
              <w:r w:rsidRPr="00C94E43">
                <w:rPr>
                  <w:rFonts w:ascii="Arial" w:hAnsi="Arial" w:cs="Arial"/>
                  <w:sz w:val="18"/>
                  <w:lang w:val="en-US" w:eastAsia="zh-CN"/>
                </w:rPr>
                <w:t>:</w:t>
              </w:r>
              <w:r w:rsidRPr="00C94E43">
                <w:rPr>
                  <w:rFonts w:ascii="Arial" w:hAnsi="Arial" w:cs="Arial"/>
                  <w:sz w:val="18"/>
                  <w:lang w:val="en-US" w:eastAsia="zh-CN"/>
                </w:rPr>
                <w:tab/>
                <w:t>If</w:t>
              </w:r>
              <w:r>
                <w:rPr>
                  <w:rFonts w:ascii="Arial" w:hAnsi="Arial" w:cs="Arial"/>
                  <w:sz w:val="18"/>
                  <w:lang w:val="en-US" w:eastAsia="zh-CN"/>
                </w:rPr>
                <w:t xml:space="preserve"> AF-Requested Network S</w:t>
              </w:r>
              <w:r w:rsidRPr="00C94E43">
                <w:rPr>
                  <w:rFonts w:ascii="Arial" w:hAnsi="Arial" w:cs="Arial"/>
                  <w:sz w:val="18"/>
                  <w:lang w:val="en-US" w:eastAsia="zh-CN"/>
                </w:rPr>
                <w:t xml:space="preserve">lice </w:t>
              </w:r>
              <w:r>
                <w:rPr>
                  <w:rFonts w:ascii="Arial" w:hAnsi="Arial" w:cs="Arial"/>
                  <w:sz w:val="18"/>
                  <w:lang w:val="en-US" w:eastAsia="zh-CN"/>
                </w:rPr>
                <w:t>Re</w:t>
              </w:r>
              <w:r w:rsidRPr="00C94E43">
                <w:rPr>
                  <w:rFonts w:ascii="Arial" w:hAnsi="Arial" w:cs="Arial"/>
                  <w:sz w:val="18"/>
                  <w:lang w:val="en-US" w:eastAsia="zh-CN"/>
                </w:rPr>
                <w:t>placement management by PCF is enabled.</w:t>
              </w:r>
            </w:ins>
          </w:p>
        </w:tc>
      </w:tr>
    </w:tbl>
    <w:p w14:paraId="51653157" w14:textId="77777777" w:rsidR="00C94E43" w:rsidRPr="00C94E43" w:rsidRDefault="00C94E43" w:rsidP="00C94E43"/>
    <w:p w14:paraId="3222C86C" w14:textId="77777777" w:rsidR="00C94E43" w:rsidRPr="00C94E43" w:rsidRDefault="00C94E43" w:rsidP="00C94E43">
      <w:r w:rsidRPr="00C94E43">
        <w:t xml:space="preserve">The </w:t>
      </w:r>
      <w:r w:rsidRPr="00C94E43">
        <w:rPr>
          <w:i/>
        </w:rPr>
        <w:t>list of allowed TAIs</w:t>
      </w:r>
      <w:r w:rsidRPr="00C94E43">
        <w:t xml:space="preserve"> indicates the TAIs where the UE is allowed to be registered, see clause 5.3.4 of TS 23.501 [2] for the description on how AMF uses this information.</w:t>
      </w:r>
    </w:p>
    <w:p w14:paraId="7B6FADB3" w14:textId="77777777" w:rsidR="00C94E43" w:rsidRPr="00C94E43" w:rsidRDefault="00C94E43" w:rsidP="00C94E43">
      <w:r w:rsidRPr="00C94E43">
        <w:t xml:space="preserve">The </w:t>
      </w:r>
      <w:r w:rsidRPr="00C94E43">
        <w:rPr>
          <w:i/>
        </w:rPr>
        <w:t>list of non-allowed TAIs</w:t>
      </w:r>
      <w:r w:rsidRPr="00C94E43">
        <w:t xml:space="preserve"> indicates the TAIs where the UE is not allowed to be registered, see clause 5.3.4 of TS 23.501 [2] for the description on how AMF uses this information.</w:t>
      </w:r>
    </w:p>
    <w:p w14:paraId="06679D66" w14:textId="77777777" w:rsidR="00C94E43" w:rsidRPr="00C94E43" w:rsidRDefault="00C94E43" w:rsidP="00C94E43">
      <w:r w:rsidRPr="00C94E43">
        <w:t xml:space="preserve">The </w:t>
      </w:r>
      <w:r w:rsidRPr="00C94E43">
        <w:rPr>
          <w:i/>
        </w:rPr>
        <w:t>Maximum number of allowed TAs</w:t>
      </w:r>
      <w:r w:rsidRPr="00C94E43">
        <w:t xml:space="preserve"> indicates the maximum number of allowed Tracking Areas, the list of TAI is defined in the AMF and not explicitly provided by the PCF.</w:t>
      </w:r>
    </w:p>
    <w:p w14:paraId="500DFEC9" w14:textId="77777777" w:rsidR="00C94E43" w:rsidRPr="00C94E43" w:rsidRDefault="00C94E43" w:rsidP="00C94E43">
      <w:r w:rsidRPr="00C94E43">
        <w:t xml:space="preserve">The </w:t>
      </w:r>
      <w:r w:rsidRPr="00C94E43">
        <w:rPr>
          <w:i/>
        </w:rPr>
        <w:t>RFSP Index for Allowed NSSAI</w:t>
      </w:r>
      <w:r w:rsidRPr="00C94E43">
        <w:t xml:space="preserve"> and </w:t>
      </w:r>
      <w:r w:rsidRPr="00C94E43">
        <w:rPr>
          <w:i/>
        </w:rPr>
        <w:t>RFSP Index for Target NSSAI</w:t>
      </w:r>
      <w:r w:rsidRPr="00C94E43">
        <w:t xml:space="preserve"> defines the RFSP Index for radio resource management functionality.</w:t>
      </w:r>
    </w:p>
    <w:p w14:paraId="43F44FB8" w14:textId="77777777" w:rsidR="00C94E43" w:rsidRPr="00C94E43" w:rsidRDefault="00C94E43" w:rsidP="00C94E43">
      <w:r w:rsidRPr="00C94E43">
        <w:rPr>
          <w:i/>
          <w:iCs/>
        </w:rPr>
        <w:t>RFSP Index in Use Validity Time</w:t>
      </w:r>
      <w:r w:rsidRPr="00C94E43">
        <w:t xml:space="preserve"> defines the time for which the RFSP Index in use will be used in MME after 5GS to EPS mobility as specified in clause 5.17.2.2 of TS 23.501 [2].</w:t>
      </w:r>
    </w:p>
    <w:p w14:paraId="0EA31280" w14:textId="77777777" w:rsidR="00C94E43" w:rsidRPr="00C94E43" w:rsidRDefault="00C94E43" w:rsidP="00C94E43">
      <w:r w:rsidRPr="00C94E43">
        <w:t xml:space="preserve">The </w:t>
      </w:r>
      <w:r w:rsidRPr="00C94E43">
        <w:rPr>
          <w:i/>
        </w:rPr>
        <w:t>UE-AMBR</w:t>
      </w:r>
      <w:r w:rsidRPr="00C94E43">
        <w:t xml:space="preserve"> limits the aggregated bit rate across all Non-GBR QoS Flows of a UE in the serving network.</w:t>
      </w:r>
    </w:p>
    <w:p w14:paraId="21096502" w14:textId="77777777" w:rsidR="00C94E43" w:rsidRPr="00C94E43" w:rsidRDefault="00C94E43" w:rsidP="00C94E43">
      <w:r w:rsidRPr="00C94E43">
        <w:lastRenderedPageBreak/>
        <w:t xml:space="preserve">The </w:t>
      </w:r>
      <w:r w:rsidRPr="00C94E43">
        <w:rPr>
          <w:i/>
          <w:iCs/>
        </w:rPr>
        <w:t>list of UE-Slice-MBR</w:t>
      </w:r>
      <w:r w:rsidRPr="00C94E43">
        <w:t xml:space="preserve"> defines the list of authorized UE-Slice-MBR allocated for a UE, how it is enforced is described in clause 5.7.1.10 of TS 23.501 [2].</w:t>
      </w:r>
    </w:p>
    <w:p w14:paraId="0074D386" w14:textId="77777777" w:rsidR="00C94E43" w:rsidRPr="00C94E43" w:rsidRDefault="00C94E43" w:rsidP="00C94E43">
      <w:r w:rsidRPr="00C94E43">
        <w:t xml:space="preserve">The </w:t>
      </w:r>
      <w:r w:rsidRPr="00C94E43">
        <w:rPr>
          <w:i/>
        </w:rPr>
        <w:t>DNN replacement of unsupported DNNs</w:t>
      </w:r>
      <w:r w:rsidRPr="00C94E43">
        <w:t xml:space="preserve"> indicates that the AMF shall contact the PCF for replacement of an unsupported DNN requested by the UE.</w:t>
      </w:r>
    </w:p>
    <w:p w14:paraId="1CE36E55" w14:textId="77777777" w:rsidR="00C94E43" w:rsidRPr="00C94E43" w:rsidRDefault="00C94E43" w:rsidP="00C94E43">
      <w:r w:rsidRPr="00C94E43">
        <w:t xml:space="preserve">The </w:t>
      </w:r>
      <w:r w:rsidRPr="00C94E43">
        <w:rPr>
          <w:i/>
        </w:rPr>
        <w:t>List of S-NSSAIs</w:t>
      </w:r>
      <w:r w:rsidRPr="00C94E43">
        <w:t xml:space="preserve"> defines the S-NSSAIs, valid in the serving network, of the Allowed NSSAI that contain DNN candidates for replacement by PCF.</w:t>
      </w:r>
    </w:p>
    <w:p w14:paraId="5C0C84A0" w14:textId="77777777" w:rsidR="00C94E43" w:rsidRPr="00C94E43" w:rsidRDefault="00C94E43" w:rsidP="00C94E43">
      <w:r w:rsidRPr="00C94E43">
        <w:t xml:space="preserve">The </w:t>
      </w:r>
      <w:r w:rsidRPr="00C94E43">
        <w:rPr>
          <w:i/>
        </w:rPr>
        <w:t>List of DNNs</w:t>
      </w:r>
      <w:r w:rsidRPr="00C94E43">
        <w:t xml:space="preserve"> defines the DNN candidates for which the AMF shall contact the PCF for replacement if such a DNN is requested by a UE.</w:t>
      </w:r>
    </w:p>
    <w:p w14:paraId="6748D9FB" w14:textId="77777777" w:rsidR="00C94E43" w:rsidRPr="00C94E43" w:rsidRDefault="00C94E43" w:rsidP="00C94E43">
      <w:r w:rsidRPr="00C94E43">
        <w:t xml:space="preserve">The </w:t>
      </w:r>
      <w:r w:rsidRPr="00C94E43">
        <w:rPr>
          <w:i/>
          <w:iCs/>
        </w:rPr>
        <w:t>5G access stratum time distribution</w:t>
      </w:r>
      <w:r w:rsidRPr="00C94E43">
        <w:t xml:space="preserve"> indicates the 5G access stratum time distribution parameters to be indicated to the NG-RAN via AMF.</w:t>
      </w:r>
    </w:p>
    <w:p w14:paraId="70DF7142" w14:textId="77777777" w:rsidR="00C94E43" w:rsidRPr="00C94E43" w:rsidRDefault="00C94E43" w:rsidP="00C94E43">
      <w:r w:rsidRPr="00C94E43">
        <w:t xml:space="preserve">The </w:t>
      </w:r>
      <w:r w:rsidRPr="00C94E43">
        <w:rPr>
          <w:i/>
          <w:iCs/>
        </w:rPr>
        <w:t>S-NSSAI availability information</w:t>
      </w:r>
      <w:r w:rsidRPr="00C94E43">
        <w:t xml:space="preserve"> indicates whether the S-NSSAI is not available or is available, and/or an alternative S-NSSAI that the S-NSSAI can be replaced with.</w:t>
      </w:r>
    </w:p>
    <w:p w14:paraId="4708F394" w14:textId="77777777" w:rsidR="00C94E43" w:rsidRPr="00C94E43" w:rsidRDefault="00C94E43" w:rsidP="00C94E43">
      <w:r w:rsidRPr="00C94E43">
        <w:t xml:space="preserve">The </w:t>
      </w:r>
      <w:r w:rsidRPr="00C94E43">
        <w:rPr>
          <w:i/>
          <w:iCs/>
        </w:rPr>
        <w:t>Charging information</w:t>
      </w:r>
      <w:r w:rsidRPr="00C94E43">
        <w:t xml:space="preserve"> includes CHF address(es) and if available, the associated CHF instance ID(s) and/or CHF set ID(s). This is described in detail in clause 6.3.11 of TS 23.501 [2] and in clause 6.1.1.4.</w:t>
      </w:r>
    </w:p>
    <w:p w14:paraId="4092AEB0" w14:textId="77777777" w:rsidR="00C94E43" w:rsidRDefault="00C94E43" w:rsidP="00AB5CC9">
      <w:pPr>
        <w:rPr>
          <w:rFonts w:eastAsia="MS Mincho"/>
          <w:lang w:eastAsia="ja-JP"/>
        </w:rPr>
      </w:pPr>
    </w:p>
    <w:p w14:paraId="0EDF707D" w14:textId="77777777" w:rsidR="00C94E43" w:rsidRDefault="00C94E43" w:rsidP="00AB5CC9">
      <w:pPr>
        <w:rPr>
          <w:rFonts w:eastAsia="MS Mincho"/>
          <w:lang w:eastAsia="ja-JP"/>
        </w:rPr>
      </w:pPr>
    </w:p>
    <w:p w14:paraId="6BA7C10B" w14:textId="77777777" w:rsidR="00C94E43" w:rsidRPr="00CA76D7" w:rsidRDefault="00C94E43" w:rsidP="00AB5CC9">
      <w:pPr>
        <w:rPr>
          <w:rFonts w:eastAsia="MS Mincho"/>
          <w:lang w:eastAsia="ja-JP"/>
        </w:rPr>
      </w:pPr>
    </w:p>
    <w:p w14:paraId="4E1CEDF4" w14:textId="77777777" w:rsidR="00AB5CC9" w:rsidRDefault="00AB5CC9" w:rsidP="00AB5CC9">
      <w:pPr>
        <w:pStyle w:val="10"/>
        <w:rPr>
          <w:color w:val="FF0000"/>
        </w:rPr>
      </w:pPr>
      <w:r>
        <w:rPr>
          <w:color w:val="FF0000"/>
        </w:rPr>
        <w:t xml:space="preserve">* * * </w:t>
      </w:r>
      <w:r>
        <w:rPr>
          <w:rFonts w:hint="eastAsia"/>
          <w:color w:val="FF0000"/>
          <w:lang w:eastAsia="zh-CN"/>
        </w:rPr>
        <w:t>End</w:t>
      </w:r>
      <w:r>
        <w:rPr>
          <w:color w:val="FF0000"/>
        </w:rPr>
        <w:t xml:space="preserve"> of Change * * * </w:t>
      </w:r>
    </w:p>
    <w:p w14:paraId="2FC2804C" w14:textId="77777777" w:rsidR="00BB2B21" w:rsidRPr="00AB5CC9" w:rsidRDefault="00BB2B21"/>
    <w:sectPr w:rsidR="00BB2B21" w:rsidRPr="00AB5CC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BDB0C0" w14:textId="77777777" w:rsidR="009910E1" w:rsidRDefault="009910E1">
      <w:pPr>
        <w:spacing w:after="0"/>
      </w:pPr>
      <w:r>
        <w:separator/>
      </w:r>
    </w:p>
  </w:endnote>
  <w:endnote w:type="continuationSeparator" w:id="0">
    <w:p w14:paraId="2F7F33C1" w14:textId="77777777" w:rsidR="009910E1" w:rsidRDefault="009910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EA1C65" w14:textId="77777777" w:rsidR="00AB5CC9" w:rsidRPr="00402E13" w:rsidRDefault="00AB5CC9" w:rsidP="00402E13">
    <w:pPr>
      <w:pStyle w:val="Footer"/>
      <w:rPr>
        <w:rFonts w:cs="Arial"/>
        <w:sz w:val="20"/>
      </w:rPr>
    </w:pPr>
    <w:r w:rsidRPr="00402E1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37C2F5" w14:textId="77777777" w:rsidR="009910E1" w:rsidRDefault="009910E1">
      <w:pPr>
        <w:spacing w:after="0"/>
      </w:pPr>
      <w:r>
        <w:separator/>
      </w:r>
    </w:p>
  </w:footnote>
  <w:footnote w:type="continuationSeparator" w:id="0">
    <w:p w14:paraId="3D8452A9" w14:textId="77777777" w:rsidR="009910E1" w:rsidRDefault="009910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411CE"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B62A19" w14:textId="30D5721D" w:rsidR="00AB5CC9" w:rsidRDefault="00AB5CC9">
    <w:pPr>
      <w:framePr w:h="284" w:hRule="exact" w:wrap="around" w:vAnchor="text" w:hAnchor="margin" w:xAlign="right" w:y="1"/>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ZA </w:instrText>
    </w:r>
    <w:r w:rsidRPr="00402E13">
      <w:rPr>
        <w:rFonts w:ascii="Arial" w:hAnsi="Arial" w:cs="Arial"/>
        <w:b/>
        <w:szCs w:val="18"/>
      </w:rPr>
      <w:fldChar w:fldCharType="separate"/>
    </w:r>
    <w:r w:rsidR="00EA7C08">
      <w:rPr>
        <w:rFonts w:ascii="Arial" w:hAnsi="Arial" w:cs="Arial"/>
        <w:bCs/>
        <w:noProof/>
        <w:szCs w:val="18"/>
        <w:lang w:val="en-US"/>
      </w:rPr>
      <w:t>Error! No text of specified style in document.</w:t>
    </w:r>
    <w:r w:rsidRPr="00402E13">
      <w:rPr>
        <w:rFonts w:ascii="Arial" w:hAnsi="Arial" w:cs="Arial"/>
        <w:b/>
        <w:szCs w:val="18"/>
      </w:rPr>
      <w:fldChar w:fldCharType="end"/>
    </w:r>
  </w:p>
  <w:p w14:paraId="4679E76F" w14:textId="77777777" w:rsidR="00AB5CC9" w:rsidRDefault="00AB5CC9">
    <w:pPr>
      <w:framePr w:h="284" w:hRule="exact" w:wrap="around" w:vAnchor="text" w:hAnchor="margin" w:xAlign="center" w:y="7"/>
      <w:rPr>
        <w:rFonts w:ascii="Arial" w:hAnsi="Arial" w:cs="Arial"/>
        <w:b/>
        <w:sz w:val="18"/>
        <w:szCs w:val="18"/>
        <w:lang w:eastAsia="ja-JP"/>
      </w:rPr>
    </w:pPr>
    <w:r w:rsidRPr="00402E13">
      <w:rPr>
        <w:rFonts w:ascii="Arial" w:hAnsi="Arial" w:cs="Arial"/>
        <w:b/>
        <w:szCs w:val="18"/>
      </w:rPr>
      <w:fldChar w:fldCharType="begin"/>
    </w:r>
    <w:r w:rsidRPr="00402E13">
      <w:rPr>
        <w:rFonts w:ascii="Arial" w:hAnsi="Arial" w:cs="Arial"/>
        <w:b/>
        <w:szCs w:val="18"/>
        <w:lang w:eastAsia="ja-JP"/>
      </w:rPr>
      <w:instrText xml:space="preserve"> PAGE </w:instrText>
    </w:r>
    <w:r w:rsidRPr="00402E13">
      <w:rPr>
        <w:rFonts w:ascii="Arial" w:hAnsi="Arial" w:cs="Arial"/>
        <w:b/>
        <w:szCs w:val="18"/>
      </w:rPr>
      <w:fldChar w:fldCharType="separate"/>
    </w:r>
    <w:r w:rsidRPr="00402E13">
      <w:rPr>
        <w:rFonts w:ascii="Arial" w:hAnsi="Arial" w:cs="Arial"/>
        <w:b/>
        <w:noProof/>
        <w:szCs w:val="18"/>
        <w:lang w:eastAsia="ja-JP"/>
      </w:rPr>
      <w:t>14</w:t>
    </w:r>
    <w:r w:rsidRPr="00402E13">
      <w:rPr>
        <w:rFonts w:ascii="Arial" w:hAnsi="Arial" w:cs="Arial"/>
        <w:b/>
        <w:szCs w:val="18"/>
      </w:rPr>
      <w:fldChar w:fldCharType="end"/>
    </w:r>
  </w:p>
  <w:p w14:paraId="4DB06BF5" w14:textId="3697CA6A" w:rsidR="00AB5CC9" w:rsidRDefault="00AB5CC9">
    <w:pPr>
      <w:framePr w:h="284" w:hRule="exact" w:wrap="around" w:vAnchor="text" w:hAnchor="margin" w:y="7"/>
      <w:rPr>
        <w:rFonts w:ascii="Arial" w:hAnsi="Arial" w:cs="Arial"/>
        <w:b/>
        <w:sz w:val="18"/>
        <w:szCs w:val="18"/>
        <w:lang w:eastAsia="ja-JP"/>
      </w:rPr>
    </w:pPr>
    <w:r w:rsidRPr="00402E13">
      <w:rPr>
        <w:rFonts w:ascii="Arial" w:hAnsi="Arial" w:cs="Arial"/>
        <w:b/>
        <w:szCs w:val="18"/>
      </w:rPr>
      <w:fldChar w:fldCharType="begin"/>
    </w:r>
    <w:r w:rsidRPr="00402E13">
      <w:rPr>
        <w:rFonts w:ascii="Arial" w:hAnsi="Arial" w:cs="Arial"/>
        <w:b/>
        <w:szCs w:val="18"/>
        <w:lang w:eastAsia="ja-JP"/>
      </w:rPr>
      <w:instrText xml:space="preserve"> STYLEREF ZGSM </w:instrText>
    </w:r>
    <w:r w:rsidRPr="00402E13">
      <w:rPr>
        <w:rFonts w:ascii="Arial" w:hAnsi="Arial" w:cs="Arial"/>
        <w:b/>
        <w:szCs w:val="18"/>
      </w:rPr>
      <w:fldChar w:fldCharType="separate"/>
    </w:r>
    <w:r w:rsidR="00EA7C08">
      <w:rPr>
        <w:rFonts w:ascii="Arial" w:hAnsi="Arial" w:cs="Arial"/>
        <w:bCs/>
        <w:noProof/>
        <w:szCs w:val="18"/>
        <w:lang w:val="en-US"/>
      </w:rPr>
      <w:t>Error! No text of specified style in document.</w:t>
    </w:r>
    <w:r w:rsidRPr="00402E13">
      <w:rPr>
        <w:rFonts w:ascii="Arial" w:hAnsi="Arial" w:cs="Arial"/>
        <w:b/>
        <w:szCs w:val="18"/>
      </w:rPr>
      <w:fldChar w:fldCharType="end"/>
    </w:r>
  </w:p>
  <w:p w14:paraId="042A7FA8" w14:textId="77777777" w:rsidR="00AB5CC9" w:rsidRDefault="00AB5CC9">
    <w:pPr>
      <w:pStyle w:val="Header"/>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486D4" w14:textId="77777777" w:rsidR="003D57B8" w:rsidRDefault="003D57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72C85" w14:textId="77777777" w:rsidR="003D57B8" w:rsidRDefault="003D57B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D6E05" w14:textId="77777777" w:rsidR="003D57B8" w:rsidRDefault="003D57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5599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470388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2157056">
    <w:abstractNumId w:val="10"/>
  </w:num>
  <w:num w:numId="4" w16cid:durableId="848061222">
    <w:abstractNumId w:val="11"/>
  </w:num>
  <w:num w:numId="5" w16cid:durableId="840051535">
    <w:abstractNumId w:val="8"/>
  </w:num>
  <w:num w:numId="6" w16cid:durableId="947739274">
    <w:abstractNumId w:val="7"/>
  </w:num>
  <w:num w:numId="7" w16cid:durableId="391002055">
    <w:abstractNumId w:val="6"/>
  </w:num>
  <w:num w:numId="8" w16cid:durableId="1539853740">
    <w:abstractNumId w:val="5"/>
  </w:num>
  <w:num w:numId="9" w16cid:durableId="1910462853">
    <w:abstractNumId w:val="4"/>
  </w:num>
  <w:num w:numId="10" w16cid:durableId="1814442236">
    <w:abstractNumId w:val="3"/>
  </w:num>
  <w:num w:numId="11" w16cid:durableId="1429811622">
    <w:abstractNumId w:val="2"/>
  </w:num>
  <w:num w:numId="12" w16cid:durableId="2145611860">
    <w:abstractNumId w:val="1"/>
  </w:num>
  <w:num w:numId="13" w16cid:durableId="15220120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ZTE2">
    <w15:presenceInfo w15:providerId="None" w15:userId="ZTE2"/>
  </w15:person>
  <w15:person w15:author="齋藤 幸寿">
    <w15:presenceInfo w15:providerId="AD" w15:userId="S::S044668@KDDI.com::3289ded8-3bb1-4c01-88bb-e2586fa17965"/>
  </w15:person>
  <w15:person w15:author="齋藤 幸寿 [2]">
    <w15:presenceInfo w15:providerId="AD" w15:userId="S::S044668@kddi.com::3289ded8-3bb1-4c01-88bb-e2586fa179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261D"/>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373A"/>
    <w:rsid w:val="000A401C"/>
    <w:rsid w:val="000A4EB9"/>
    <w:rsid w:val="000A6394"/>
    <w:rsid w:val="000A69BE"/>
    <w:rsid w:val="000A6B8F"/>
    <w:rsid w:val="000B0641"/>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35D"/>
    <w:rsid w:val="00146A2F"/>
    <w:rsid w:val="001511FA"/>
    <w:rsid w:val="001527A7"/>
    <w:rsid w:val="00153A22"/>
    <w:rsid w:val="00154433"/>
    <w:rsid w:val="00155641"/>
    <w:rsid w:val="00155D22"/>
    <w:rsid w:val="00155D23"/>
    <w:rsid w:val="001562C2"/>
    <w:rsid w:val="00160A27"/>
    <w:rsid w:val="001630F2"/>
    <w:rsid w:val="00163D28"/>
    <w:rsid w:val="00164F07"/>
    <w:rsid w:val="00165CA4"/>
    <w:rsid w:val="00166AC6"/>
    <w:rsid w:val="0017034C"/>
    <w:rsid w:val="0017272F"/>
    <w:rsid w:val="00172A27"/>
    <w:rsid w:val="001736EC"/>
    <w:rsid w:val="00173B0B"/>
    <w:rsid w:val="00175A6D"/>
    <w:rsid w:val="00181096"/>
    <w:rsid w:val="00181EF9"/>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022D"/>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4C79"/>
    <w:rsid w:val="002673C9"/>
    <w:rsid w:val="00270BA0"/>
    <w:rsid w:val="002722DE"/>
    <w:rsid w:val="00272444"/>
    <w:rsid w:val="00275D12"/>
    <w:rsid w:val="00277345"/>
    <w:rsid w:val="002807AA"/>
    <w:rsid w:val="0028189F"/>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0A6"/>
    <w:rsid w:val="002D597E"/>
    <w:rsid w:val="002D76C2"/>
    <w:rsid w:val="002D772C"/>
    <w:rsid w:val="002E472E"/>
    <w:rsid w:val="002E4EAC"/>
    <w:rsid w:val="002E69FC"/>
    <w:rsid w:val="002F128D"/>
    <w:rsid w:val="002F2883"/>
    <w:rsid w:val="002F297A"/>
    <w:rsid w:val="002F4CB4"/>
    <w:rsid w:val="002F692C"/>
    <w:rsid w:val="002F7629"/>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1FAD"/>
    <w:rsid w:val="0036231A"/>
    <w:rsid w:val="00364DBA"/>
    <w:rsid w:val="00370408"/>
    <w:rsid w:val="00373CCC"/>
    <w:rsid w:val="00374DD4"/>
    <w:rsid w:val="003764FE"/>
    <w:rsid w:val="003765E2"/>
    <w:rsid w:val="00377DB8"/>
    <w:rsid w:val="0038064C"/>
    <w:rsid w:val="00381B4B"/>
    <w:rsid w:val="00384C6F"/>
    <w:rsid w:val="003863FB"/>
    <w:rsid w:val="00390B39"/>
    <w:rsid w:val="00390CCC"/>
    <w:rsid w:val="003930A8"/>
    <w:rsid w:val="0039391E"/>
    <w:rsid w:val="0039459D"/>
    <w:rsid w:val="0039479D"/>
    <w:rsid w:val="00394E25"/>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960"/>
    <w:rsid w:val="0040744E"/>
    <w:rsid w:val="004076AE"/>
    <w:rsid w:val="00410371"/>
    <w:rsid w:val="0041152F"/>
    <w:rsid w:val="00414D08"/>
    <w:rsid w:val="00420D30"/>
    <w:rsid w:val="0042160F"/>
    <w:rsid w:val="004242F1"/>
    <w:rsid w:val="00425A0D"/>
    <w:rsid w:val="0043042F"/>
    <w:rsid w:val="00430F72"/>
    <w:rsid w:val="00431BD6"/>
    <w:rsid w:val="004325A7"/>
    <w:rsid w:val="004329F5"/>
    <w:rsid w:val="00436BAF"/>
    <w:rsid w:val="00442061"/>
    <w:rsid w:val="00443780"/>
    <w:rsid w:val="004444BE"/>
    <w:rsid w:val="0045251F"/>
    <w:rsid w:val="00453FBD"/>
    <w:rsid w:val="004546B9"/>
    <w:rsid w:val="0045618C"/>
    <w:rsid w:val="00457C2B"/>
    <w:rsid w:val="00467FFD"/>
    <w:rsid w:val="0047042D"/>
    <w:rsid w:val="00474741"/>
    <w:rsid w:val="00475B1F"/>
    <w:rsid w:val="00475B3B"/>
    <w:rsid w:val="00476596"/>
    <w:rsid w:val="00477CC2"/>
    <w:rsid w:val="00477E08"/>
    <w:rsid w:val="00481D61"/>
    <w:rsid w:val="00486A32"/>
    <w:rsid w:val="004A037C"/>
    <w:rsid w:val="004A46C4"/>
    <w:rsid w:val="004A787D"/>
    <w:rsid w:val="004B0410"/>
    <w:rsid w:val="004B0DFB"/>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091E"/>
    <w:rsid w:val="00502C98"/>
    <w:rsid w:val="005031E9"/>
    <w:rsid w:val="00503934"/>
    <w:rsid w:val="0050699C"/>
    <w:rsid w:val="005077F6"/>
    <w:rsid w:val="00507DE2"/>
    <w:rsid w:val="00511B78"/>
    <w:rsid w:val="00513BC7"/>
    <w:rsid w:val="0051580D"/>
    <w:rsid w:val="00515C40"/>
    <w:rsid w:val="00517551"/>
    <w:rsid w:val="00521D5D"/>
    <w:rsid w:val="00525938"/>
    <w:rsid w:val="00530742"/>
    <w:rsid w:val="005309C9"/>
    <w:rsid w:val="0053195A"/>
    <w:rsid w:val="0053528A"/>
    <w:rsid w:val="005354FA"/>
    <w:rsid w:val="00535A7F"/>
    <w:rsid w:val="005361B3"/>
    <w:rsid w:val="0054133B"/>
    <w:rsid w:val="005426B3"/>
    <w:rsid w:val="00543D63"/>
    <w:rsid w:val="00547111"/>
    <w:rsid w:val="005477D9"/>
    <w:rsid w:val="005510AE"/>
    <w:rsid w:val="00551371"/>
    <w:rsid w:val="00552714"/>
    <w:rsid w:val="00553E64"/>
    <w:rsid w:val="00563657"/>
    <w:rsid w:val="00563BF3"/>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1672"/>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6D6"/>
    <w:rsid w:val="00631BDC"/>
    <w:rsid w:val="00631F5E"/>
    <w:rsid w:val="0063211F"/>
    <w:rsid w:val="006338CA"/>
    <w:rsid w:val="00633AE9"/>
    <w:rsid w:val="00635B07"/>
    <w:rsid w:val="006452A5"/>
    <w:rsid w:val="00651512"/>
    <w:rsid w:val="0065234B"/>
    <w:rsid w:val="0065710D"/>
    <w:rsid w:val="0066037B"/>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2B99"/>
    <w:rsid w:val="00683436"/>
    <w:rsid w:val="0068493A"/>
    <w:rsid w:val="006852CE"/>
    <w:rsid w:val="006928F1"/>
    <w:rsid w:val="00695808"/>
    <w:rsid w:val="00696462"/>
    <w:rsid w:val="00696F32"/>
    <w:rsid w:val="006A0FC3"/>
    <w:rsid w:val="006A10B1"/>
    <w:rsid w:val="006A5646"/>
    <w:rsid w:val="006A6952"/>
    <w:rsid w:val="006A7FB5"/>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0A26"/>
    <w:rsid w:val="006F17D0"/>
    <w:rsid w:val="006F1FCE"/>
    <w:rsid w:val="006F218C"/>
    <w:rsid w:val="006F3337"/>
    <w:rsid w:val="006F37D2"/>
    <w:rsid w:val="006F4DE9"/>
    <w:rsid w:val="006F6017"/>
    <w:rsid w:val="006F749C"/>
    <w:rsid w:val="00700818"/>
    <w:rsid w:val="00701C41"/>
    <w:rsid w:val="0070260C"/>
    <w:rsid w:val="0070436F"/>
    <w:rsid w:val="00706BEB"/>
    <w:rsid w:val="007103F5"/>
    <w:rsid w:val="00712713"/>
    <w:rsid w:val="00713ECA"/>
    <w:rsid w:val="007209DC"/>
    <w:rsid w:val="007211E4"/>
    <w:rsid w:val="00721820"/>
    <w:rsid w:val="00722C12"/>
    <w:rsid w:val="00725462"/>
    <w:rsid w:val="00725C8F"/>
    <w:rsid w:val="00727705"/>
    <w:rsid w:val="00727B65"/>
    <w:rsid w:val="00733E7D"/>
    <w:rsid w:val="007345A8"/>
    <w:rsid w:val="007428C3"/>
    <w:rsid w:val="0074589B"/>
    <w:rsid w:val="007479A0"/>
    <w:rsid w:val="00751227"/>
    <w:rsid w:val="0075215F"/>
    <w:rsid w:val="007546A1"/>
    <w:rsid w:val="00755249"/>
    <w:rsid w:val="007558B8"/>
    <w:rsid w:val="00757BFE"/>
    <w:rsid w:val="00757D45"/>
    <w:rsid w:val="007606E4"/>
    <w:rsid w:val="00761800"/>
    <w:rsid w:val="00764385"/>
    <w:rsid w:val="00764578"/>
    <w:rsid w:val="00766981"/>
    <w:rsid w:val="00766B1E"/>
    <w:rsid w:val="007714E9"/>
    <w:rsid w:val="007718B0"/>
    <w:rsid w:val="007723E3"/>
    <w:rsid w:val="0077317C"/>
    <w:rsid w:val="007757DD"/>
    <w:rsid w:val="007772AE"/>
    <w:rsid w:val="0078081B"/>
    <w:rsid w:val="00780D6A"/>
    <w:rsid w:val="00780FFF"/>
    <w:rsid w:val="007818AC"/>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5A5"/>
    <w:rsid w:val="007D66A1"/>
    <w:rsid w:val="007D6719"/>
    <w:rsid w:val="007D6A07"/>
    <w:rsid w:val="007E172E"/>
    <w:rsid w:val="007E2958"/>
    <w:rsid w:val="007E5284"/>
    <w:rsid w:val="007E71D3"/>
    <w:rsid w:val="007E7E08"/>
    <w:rsid w:val="007E7F4C"/>
    <w:rsid w:val="007F000F"/>
    <w:rsid w:val="007F2E36"/>
    <w:rsid w:val="007F58E4"/>
    <w:rsid w:val="007F6AC5"/>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2D8"/>
    <w:rsid w:val="00870652"/>
    <w:rsid w:val="00870EE7"/>
    <w:rsid w:val="0087581F"/>
    <w:rsid w:val="00875FAD"/>
    <w:rsid w:val="008820C8"/>
    <w:rsid w:val="00882685"/>
    <w:rsid w:val="00884435"/>
    <w:rsid w:val="008846A1"/>
    <w:rsid w:val="00885F55"/>
    <w:rsid w:val="0088636A"/>
    <w:rsid w:val="008863B9"/>
    <w:rsid w:val="00892F8D"/>
    <w:rsid w:val="00894258"/>
    <w:rsid w:val="0089485E"/>
    <w:rsid w:val="008A0E74"/>
    <w:rsid w:val="008A398F"/>
    <w:rsid w:val="008A45A6"/>
    <w:rsid w:val="008B0D5C"/>
    <w:rsid w:val="008B2198"/>
    <w:rsid w:val="008B2AC1"/>
    <w:rsid w:val="008C5FCC"/>
    <w:rsid w:val="008C627C"/>
    <w:rsid w:val="008C6387"/>
    <w:rsid w:val="008D1A3D"/>
    <w:rsid w:val="008D4073"/>
    <w:rsid w:val="008D4B2E"/>
    <w:rsid w:val="008D5D5B"/>
    <w:rsid w:val="008D72B5"/>
    <w:rsid w:val="008D7B6B"/>
    <w:rsid w:val="008E0F6D"/>
    <w:rsid w:val="008E45C8"/>
    <w:rsid w:val="008E7A11"/>
    <w:rsid w:val="008F0EF9"/>
    <w:rsid w:val="008F1FCD"/>
    <w:rsid w:val="008F3789"/>
    <w:rsid w:val="008F4397"/>
    <w:rsid w:val="008F686C"/>
    <w:rsid w:val="00901A61"/>
    <w:rsid w:val="00905C56"/>
    <w:rsid w:val="00906E1D"/>
    <w:rsid w:val="009100C4"/>
    <w:rsid w:val="009108B6"/>
    <w:rsid w:val="00911CE4"/>
    <w:rsid w:val="00912A3E"/>
    <w:rsid w:val="00913F2E"/>
    <w:rsid w:val="0091467C"/>
    <w:rsid w:val="009148DE"/>
    <w:rsid w:val="00914F09"/>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0E1"/>
    <w:rsid w:val="00991B88"/>
    <w:rsid w:val="009922EA"/>
    <w:rsid w:val="00994383"/>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E61A7"/>
    <w:rsid w:val="009F2530"/>
    <w:rsid w:val="009F3BB8"/>
    <w:rsid w:val="009F483F"/>
    <w:rsid w:val="009F675C"/>
    <w:rsid w:val="009F70F8"/>
    <w:rsid w:val="009F734F"/>
    <w:rsid w:val="00A0125F"/>
    <w:rsid w:val="00A04686"/>
    <w:rsid w:val="00A1394F"/>
    <w:rsid w:val="00A17BA2"/>
    <w:rsid w:val="00A246B6"/>
    <w:rsid w:val="00A27675"/>
    <w:rsid w:val="00A27B9E"/>
    <w:rsid w:val="00A3034C"/>
    <w:rsid w:val="00A30CBB"/>
    <w:rsid w:val="00A31410"/>
    <w:rsid w:val="00A316CD"/>
    <w:rsid w:val="00A32F17"/>
    <w:rsid w:val="00A34798"/>
    <w:rsid w:val="00A40DB6"/>
    <w:rsid w:val="00A443A8"/>
    <w:rsid w:val="00A44A67"/>
    <w:rsid w:val="00A44E24"/>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1D1"/>
    <w:rsid w:val="00A83450"/>
    <w:rsid w:val="00A83567"/>
    <w:rsid w:val="00A86C3A"/>
    <w:rsid w:val="00A9230D"/>
    <w:rsid w:val="00A92D5B"/>
    <w:rsid w:val="00A94DCB"/>
    <w:rsid w:val="00A95A7B"/>
    <w:rsid w:val="00AA2CBC"/>
    <w:rsid w:val="00AB0314"/>
    <w:rsid w:val="00AB05C9"/>
    <w:rsid w:val="00AB2828"/>
    <w:rsid w:val="00AB51AF"/>
    <w:rsid w:val="00AB5CC9"/>
    <w:rsid w:val="00AB657F"/>
    <w:rsid w:val="00AC0946"/>
    <w:rsid w:val="00AC4076"/>
    <w:rsid w:val="00AC5820"/>
    <w:rsid w:val="00AC5EDE"/>
    <w:rsid w:val="00AD035A"/>
    <w:rsid w:val="00AD0BEB"/>
    <w:rsid w:val="00AD1CD8"/>
    <w:rsid w:val="00AD5F29"/>
    <w:rsid w:val="00AD664F"/>
    <w:rsid w:val="00AE042D"/>
    <w:rsid w:val="00AE08DE"/>
    <w:rsid w:val="00AE44F5"/>
    <w:rsid w:val="00AE5718"/>
    <w:rsid w:val="00AE6124"/>
    <w:rsid w:val="00AE61E1"/>
    <w:rsid w:val="00AE6791"/>
    <w:rsid w:val="00AF069C"/>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295C"/>
    <w:rsid w:val="00B54A63"/>
    <w:rsid w:val="00B54B8E"/>
    <w:rsid w:val="00B61CA5"/>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0EB"/>
    <w:rsid w:val="00BA1D14"/>
    <w:rsid w:val="00BA2694"/>
    <w:rsid w:val="00BA3447"/>
    <w:rsid w:val="00BA3EC5"/>
    <w:rsid w:val="00BA4DA3"/>
    <w:rsid w:val="00BA51D9"/>
    <w:rsid w:val="00BA5EF9"/>
    <w:rsid w:val="00BB04B5"/>
    <w:rsid w:val="00BB0642"/>
    <w:rsid w:val="00BB1BD5"/>
    <w:rsid w:val="00BB2B21"/>
    <w:rsid w:val="00BB5125"/>
    <w:rsid w:val="00BB5DFC"/>
    <w:rsid w:val="00BB738D"/>
    <w:rsid w:val="00BC0932"/>
    <w:rsid w:val="00BC79EE"/>
    <w:rsid w:val="00BD279D"/>
    <w:rsid w:val="00BD6BB8"/>
    <w:rsid w:val="00BE195D"/>
    <w:rsid w:val="00BE3054"/>
    <w:rsid w:val="00BE3729"/>
    <w:rsid w:val="00BE63FD"/>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5712D"/>
    <w:rsid w:val="00C60B38"/>
    <w:rsid w:val="00C6316D"/>
    <w:rsid w:val="00C64748"/>
    <w:rsid w:val="00C66404"/>
    <w:rsid w:val="00C66BA2"/>
    <w:rsid w:val="00C728A6"/>
    <w:rsid w:val="00C75016"/>
    <w:rsid w:val="00C76E54"/>
    <w:rsid w:val="00C80839"/>
    <w:rsid w:val="00C853B4"/>
    <w:rsid w:val="00C85DB9"/>
    <w:rsid w:val="00C91A88"/>
    <w:rsid w:val="00C91D4D"/>
    <w:rsid w:val="00C94E43"/>
    <w:rsid w:val="00C955C3"/>
    <w:rsid w:val="00C95985"/>
    <w:rsid w:val="00C975B0"/>
    <w:rsid w:val="00CA0180"/>
    <w:rsid w:val="00CA21CC"/>
    <w:rsid w:val="00CA2B10"/>
    <w:rsid w:val="00CA554C"/>
    <w:rsid w:val="00CA76D7"/>
    <w:rsid w:val="00CA77BD"/>
    <w:rsid w:val="00CC0F64"/>
    <w:rsid w:val="00CC1B43"/>
    <w:rsid w:val="00CC22AC"/>
    <w:rsid w:val="00CC26CE"/>
    <w:rsid w:val="00CC5026"/>
    <w:rsid w:val="00CC607B"/>
    <w:rsid w:val="00CC6208"/>
    <w:rsid w:val="00CC68D0"/>
    <w:rsid w:val="00CC7FD0"/>
    <w:rsid w:val="00CD082F"/>
    <w:rsid w:val="00CD0980"/>
    <w:rsid w:val="00CD3205"/>
    <w:rsid w:val="00CD36A9"/>
    <w:rsid w:val="00CD4455"/>
    <w:rsid w:val="00CD62F4"/>
    <w:rsid w:val="00CD70BB"/>
    <w:rsid w:val="00CD7EB8"/>
    <w:rsid w:val="00CE0219"/>
    <w:rsid w:val="00CE0B91"/>
    <w:rsid w:val="00CE1537"/>
    <w:rsid w:val="00CE1911"/>
    <w:rsid w:val="00CE1DBB"/>
    <w:rsid w:val="00CE5D01"/>
    <w:rsid w:val="00CE61C3"/>
    <w:rsid w:val="00CE7982"/>
    <w:rsid w:val="00CF13E0"/>
    <w:rsid w:val="00CF190F"/>
    <w:rsid w:val="00CF28C6"/>
    <w:rsid w:val="00CF4614"/>
    <w:rsid w:val="00CF5B42"/>
    <w:rsid w:val="00CF5CB9"/>
    <w:rsid w:val="00CF6D70"/>
    <w:rsid w:val="00D02AC1"/>
    <w:rsid w:val="00D03F9A"/>
    <w:rsid w:val="00D059BD"/>
    <w:rsid w:val="00D062B1"/>
    <w:rsid w:val="00D06D51"/>
    <w:rsid w:val="00D138B5"/>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3BF"/>
    <w:rsid w:val="00D7162D"/>
    <w:rsid w:val="00D71B3B"/>
    <w:rsid w:val="00D76FB4"/>
    <w:rsid w:val="00D77877"/>
    <w:rsid w:val="00D80E9A"/>
    <w:rsid w:val="00D81319"/>
    <w:rsid w:val="00D82325"/>
    <w:rsid w:val="00D915AB"/>
    <w:rsid w:val="00D9543D"/>
    <w:rsid w:val="00D97ED1"/>
    <w:rsid w:val="00DA023F"/>
    <w:rsid w:val="00DA7460"/>
    <w:rsid w:val="00DA746E"/>
    <w:rsid w:val="00DA7C88"/>
    <w:rsid w:val="00DB339C"/>
    <w:rsid w:val="00DB4E92"/>
    <w:rsid w:val="00DB4FF8"/>
    <w:rsid w:val="00DB7EA8"/>
    <w:rsid w:val="00DC1D56"/>
    <w:rsid w:val="00DC3ECB"/>
    <w:rsid w:val="00DC4120"/>
    <w:rsid w:val="00DD1034"/>
    <w:rsid w:val="00DD46F4"/>
    <w:rsid w:val="00DD4B07"/>
    <w:rsid w:val="00DE22C5"/>
    <w:rsid w:val="00DE34CF"/>
    <w:rsid w:val="00DE678C"/>
    <w:rsid w:val="00DF3F19"/>
    <w:rsid w:val="00E004D4"/>
    <w:rsid w:val="00E01C56"/>
    <w:rsid w:val="00E0244C"/>
    <w:rsid w:val="00E1318F"/>
    <w:rsid w:val="00E13F3D"/>
    <w:rsid w:val="00E141A0"/>
    <w:rsid w:val="00E144B6"/>
    <w:rsid w:val="00E157AD"/>
    <w:rsid w:val="00E1713C"/>
    <w:rsid w:val="00E17292"/>
    <w:rsid w:val="00E224E6"/>
    <w:rsid w:val="00E2259E"/>
    <w:rsid w:val="00E23E8E"/>
    <w:rsid w:val="00E24530"/>
    <w:rsid w:val="00E2590D"/>
    <w:rsid w:val="00E264D8"/>
    <w:rsid w:val="00E31429"/>
    <w:rsid w:val="00E34898"/>
    <w:rsid w:val="00E400AE"/>
    <w:rsid w:val="00E41E00"/>
    <w:rsid w:val="00E42B16"/>
    <w:rsid w:val="00E42C91"/>
    <w:rsid w:val="00E44786"/>
    <w:rsid w:val="00E474B4"/>
    <w:rsid w:val="00E50462"/>
    <w:rsid w:val="00E534FF"/>
    <w:rsid w:val="00E571E2"/>
    <w:rsid w:val="00E62969"/>
    <w:rsid w:val="00E62EA2"/>
    <w:rsid w:val="00E63696"/>
    <w:rsid w:val="00E63C57"/>
    <w:rsid w:val="00E665E6"/>
    <w:rsid w:val="00E666AB"/>
    <w:rsid w:val="00E67D58"/>
    <w:rsid w:val="00E72E76"/>
    <w:rsid w:val="00E74E7F"/>
    <w:rsid w:val="00E75E81"/>
    <w:rsid w:val="00E814C0"/>
    <w:rsid w:val="00E819E9"/>
    <w:rsid w:val="00E82701"/>
    <w:rsid w:val="00E86628"/>
    <w:rsid w:val="00E87D67"/>
    <w:rsid w:val="00E90C6B"/>
    <w:rsid w:val="00E912C3"/>
    <w:rsid w:val="00E9215D"/>
    <w:rsid w:val="00E9217D"/>
    <w:rsid w:val="00E93D1A"/>
    <w:rsid w:val="00E94391"/>
    <w:rsid w:val="00E97BFB"/>
    <w:rsid w:val="00EA0541"/>
    <w:rsid w:val="00EA0637"/>
    <w:rsid w:val="00EA0B2E"/>
    <w:rsid w:val="00EA24C0"/>
    <w:rsid w:val="00EA31CE"/>
    <w:rsid w:val="00EA7248"/>
    <w:rsid w:val="00EA7C0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341"/>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27A8A"/>
    <w:rsid w:val="00F300FB"/>
    <w:rsid w:val="00F35953"/>
    <w:rsid w:val="00F4014D"/>
    <w:rsid w:val="00F4108E"/>
    <w:rsid w:val="00F41226"/>
    <w:rsid w:val="00F41C97"/>
    <w:rsid w:val="00F5328C"/>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87ECB"/>
    <w:rsid w:val="00F90CC5"/>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E2708"/>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A1C00A"/>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E43"/>
    <w:pPr>
      <w:overflowPunct w:val="0"/>
      <w:autoSpaceDE w:val="0"/>
      <w:autoSpaceDN w:val="0"/>
      <w:adjustRightInd w:val="0"/>
      <w:spacing w:after="180"/>
    </w:pPr>
    <w:rPr>
      <w:rFonts w:eastAsia="Times New Roman"/>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overflowPunct/>
      <w:autoSpaceDE/>
      <w:autoSpaceDN/>
      <w:adjustRightInd/>
      <w:ind w:left="1135"/>
    </w:pPr>
    <w:rPr>
      <w:rFonts w:eastAsia="SimSun"/>
      <w:lang w:eastAsia="en-US"/>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overflowPunct/>
      <w:autoSpaceDE/>
      <w:autoSpaceDN/>
      <w:adjustRightInd/>
      <w:ind w:left="568" w:hanging="284"/>
    </w:pPr>
    <w:rPr>
      <w:rFonts w:eastAsia="SimSun"/>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overflowPunct/>
      <w:autoSpaceDE/>
      <w:autoSpaceDN/>
      <w:adjustRightInd/>
    </w:pPr>
    <w:rPr>
      <w:rFonts w:ascii="Tahoma" w:eastAsia="SimSun" w:hAnsi="Tahoma" w:cs="Tahoma"/>
      <w:lang w:eastAsia="en-US"/>
    </w:rPr>
  </w:style>
  <w:style w:type="paragraph" w:styleId="CommentText">
    <w:name w:val="annotation text"/>
    <w:basedOn w:val="Normal"/>
    <w:link w:val="CommentTextChar"/>
    <w:qFormat/>
    <w:pPr>
      <w:overflowPunct/>
      <w:autoSpaceDE/>
      <w:autoSpaceDN/>
      <w:adjustRightInd/>
    </w:pPr>
    <w:rPr>
      <w:rFonts w:eastAsia="SimSun"/>
      <w:lang w:eastAsia="en-US"/>
    </w:rPr>
  </w:style>
  <w:style w:type="paragraph" w:styleId="BodyText">
    <w:name w:val="Body Text"/>
    <w:basedOn w:val="Normal"/>
    <w:link w:val="BodyTextChar"/>
    <w:unhideWhenUsed/>
    <w:qFormat/>
    <w:pPr>
      <w:overflowPunct/>
      <w:autoSpaceDE/>
      <w:autoSpaceDN/>
      <w:adjustRightInd/>
      <w:spacing w:after="120"/>
    </w:pPr>
    <w:rPr>
      <w:rFonts w:eastAsia="SimSun"/>
      <w:lang w:eastAsia="en-US"/>
    </w:rPr>
  </w:style>
  <w:style w:type="paragraph" w:styleId="List2">
    <w:name w:val="List 2"/>
    <w:basedOn w:val="Normal"/>
    <w:qFormat/>
    <w:pPr>
      <w:overflowPunct/>
      <w:autoSpaceDE/>
      <w:autoSpaceDN/>
      <w:adjustRightInd/>
      <w:ind w:left="851"/>
    </w:pPr>
    <w:rPr>
      <w:rFonts w:eastAsia="SimSun"/>
      <w:lang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overflowPunct/>
      <w:autoSpaceDE/>
      <w:autoSpaceDN/>
      <w:adjustRightInd/>
    </w:pPr>
    <w:rPr>
      <w:rFonts w:ascii="Tahoma" w:eastAsia="SimSun" w:hAnsi="Tahoma" w:cs="Tahoma"/>
      <w:sz w:val="16"/>
      <w:szCs w:val="16"/>
      <w:lang w:eastAsia="en-US"/>
    </w:rPr>
  </w:style>
  <w:style w:type="paragraph" w:styleId="Footer">
    <w:name w:val="footer"/>
    <w:basedOn w:val="Header"/>
    <w:link w:val="FooterCha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link w:val="FootnoteTextChar"/>
    <w:qFormat/>
    <w:pPr>
      <w:keepLines/>
      <w:overflowPunct/>
      <w:autoSpaceDE/>
      <w:autoSpaceDN/>
      <w:adjustRightInd/>
      <w:spacing w:after="0"/>
      <w:ind w:left="454" w:hanging="454"/>
    </w:pPr>
    <w:rPr>
      <w:rFonts w:eastAsia="SimSun"/>
      <w:sz w:val="16"/>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overflowPunct/>
      <w:autoSpaceDE/>
      <w:autoSpaceDN/>
      <w:adjustRightInd/>
      <w:spacing w:after="0"/>
    </w:pPr>
    <w:rPr>
      <w:rFonts w:eastAsia="SimSun"/>
      <w:lang w:eastAsia="en-US"/>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autoSpaceDE/>
      <w:autoSpaceDN/>
      <w:adjustRightInd/>
      <w:spacing w:after="0"/>
      <w:contextualSpacing/>
    </w:pPr>
    <w:rPr>
      <w:rFonts w:asciiTheme="majorHAnsi" w:eastAsiaTheme="majorEastAsia" w:hAnsiTheme="majorHAnsi" w:cstheme="majorBidi"/>
      <w:spacing w:val="-10"/>
      <w:kern w:val="28"/>
      <w:sz w:val="56"/>
      <w:szCs w:val="56"/>
      <w:lang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pPr>
    <w:rPr>
      <w:rFonts w:ascii="Arial" w:eastAsia="SimSun" w:hAnsi="Arial"/>
      <w:sz w:val="18"/>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autoSpaceDE/>
      <w:autoSpaceDN/>
      <w:adjustRightInd/>
      <w:spacing w:before="60"/>
      <w:jc w:val="center"/>
    </w:pPr>
    <w:rPr>
      <w:rFonts w:ascii="Arial" w:eastAsia="SimSun" w:hAnsi="Arial"/>
      <w:b/>
      <w:lang w:eastAsia="en-US"/>
    </w:rPr>
  </w:style>
  <w:style w:type="paragraph" w:customStyle="1" w:styleId="NO">
    <w:name w:val="NO"/>
    <w:basedOn w:val="Normal"/>
    <w:link w:val="NOChar"/>
    <w:qFormat/>
    <w:pPr>
      <w:keepLines/>
      <w:overflowPunct/>
      <w:autoSpaceDE/>
      <w:autoSpaceDN/>
      <w:adjustRightInd/>
      <w:ind w:left="1135" w:hanging="851"/>
    </w:pPr>
    <w:rPr>
      <w:rFonts w:eastAsia="SimSun"/>
      <w:lang w:eastAsia="en-US"/>
    </w:rPr>
  </w:style>
  <w:style w:type="paragraph" w:customStyle="1" w:styleId="EX">
    <w:name w:val="EX"/>
    <w:basedOn w:val="Normal"/>
    <w:link w:val="EXChar"/>
    <w:qFormat/>
    <w:pPr>
      <w:keepLines/>
      <w:overflowPunct/>
      <w:autoSpaceDE/>
      <w:autoSpaceDN/>
      <w:adjustRightInd/>
      <w:ind w:left="1702" w:hanging="1418"/>
    </w:pPr>
    <w:rPr>
      <w:rFonts w:eastAsia="SimSun"/>
      <w:lang w:eastAsia="en-US"/>
    </w:rPr>
  </w:style>
  <w:style w:type="paragraph" w:customStyle="1" w:styleId="FP">
    <w:name w:val="FP"/>
    <w:basedOn w:val="Normal"/>
    <w:qFormat/>
    <w:pPr>
      <w:overflowPunct/>
      <w:autoSpaceDE/>
      <w:autoSpaceDN/>
      <w:adjustRightInd/>
      <w:spacing w:after="0"/>
    </w:pPr>
    <w:rPr>
      <w:rFonts w:eastAsia="SimSun"/>
      <w:lang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overflowPunct/>
      <w:autoSpaceDE/>
      <w:autoSpaceDN/>
      <w:adjustRightInd/>
    </w:pPr>
    <w:rPr>
      <w:rFonts w:eastAsia="SimSun"/>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overflowPunct/>
      <w:autoSpaceDE/>
      <w:autoSpaceDN/>
      <w:adjustRightInd/>
      <w:ind w:left="720"/>
      <w:contextualSpacing/>
    </w:pPr>
    <w:rPr>
      <w:rFonts w:eastAsia="SimSun"/>
      <w:lang w:eastAsia="en-US"/>
    </w:r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D138B5"/>
    <w:pPr>
      <w:textAlignment w:val="baseline"/>
    </w:pPr>
    <w:rPr>
      <w:rFonts w:eastAsiaTheme="minorEastAsia"/>
      <w:i/>
      <w:color w:val="0000FF"/>
    </w:rPr>
  </w:style>
  <w:style w:type="character" w:customStyle="1" w:styleId="BalloonTextChar">
    <w:name w:val="Balloon Text Char"/>
    <w:link w:val="BalloonText"/>
    <w:rsid w:val="00D138B5"/>
    <w:rPr>
      <w:rFonts w:ascii="Tahoma" w:hAnsi="Tahoma" w:cs="Tahoma"/>
      <w:sz w:val="16"/>
      <w:szCs w:val="16"/>
      <w:lang w:val="en-GB" w:eastAsia="en-US"/>
    </w:rPr>
  </w:style>
  <w:style w:type="character" w:customStyle="1" w:styleId="UnresolvedMention2">
    <w:name w:val="Unresolved Mention2"/>
    <w:basedOn w:val="DefaultParagraphFont"/>
    <w:uiPriority w:val="99"/>
    <w:semiHidden/>
    <w:unhideWhenUsed/>
    <w:rsid w:val="00D138B5"/>
    <w:rPr>
      <w:color w:val="605E5C"/>
      <w:shd w:val="clear" w:color="auto" w:fill="E1DFDD"/>
    </w:rPr>
  </w:style>
  <w:style w:type="character" w:customStyle="1" w:styleId="Heading4Char">
    <w:name w:val="Heading 4 Char"/>
    <w:link w:val="Heading4"/>
    <w:locked/>
    <w:rsid w:val="00D138B5"/>
    <w:rPr>
      <w:rFonts w:ascii="Arial" w:hAnsi="Arial"/>
      <w:sz w:val="24"/>
      <w:lang w:val="en-GB" w:eastAsia="en-US"/>
    </w:rPr>
  </w:style>
  <w:style w:type="character" w:customStyle="1" w:styleId="FooterChar">
    <w:name w:val="Footer Char"/>
    <w:link w:val="Footer"/>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Revision">
    <w:name w:val="Revision"/>
    <w:hidden/>
    <w:uiPriority w:val="99"/>
    <w:semiHidden/>
    <w:rsid w:val="00D138B5"/>
    <w:rPr>
      <w:rFonts w:eastAsiaTheme="minorEastAsia"/>
      <w:lang w:val="en-GB" w:eastAsia="en-US"/>
    </w:rPr>
  </w:style>
  <w:style w:type="paragraph" w:styleId="NormalWeb">
    <w:name w:val="Normal (Web)"/>
    <w:basedOn w:val="Normal"/>
    <w:uiPriority w:val="99"/>
    <w:unhideWhenUsed/>
    <w:rsid w:val="00D138B5"/>
    <w:pPr>
      <w:spacing w:before="100" w:beforeAutospacing="1" w:after="100" w:afterAutospacing="1"/>
      <w:textAlignment w:val="baseline"/>
    </w:pPr>
    <w:rPr>
      <w:rFonts w:eastAsiaTheme="minorEastAsia"/>
      <w:sz w:val="24"/>
      <w:szCs w:val="24"/>
      <w:lang w:eastAsia="zh-CN"/>
    </w:rPr>
  </w:style>
  <w:style w:type="character" w:customStyle="1" w:styleId="FootnoteTextChar">
    <w:name w:val="Footnote Text Char"/>
    <w:basedOn w:val="DefaultParagraphFont"/>
    <w:link w:val="FootnoteText"/>
    <w:rsid w:val="00D138B5"/>
    <w:rPr>
      <w:sz w:val="16"/>
      <w:lang w:val="en-GB" w:eastAsia="en-US"/>
    </w:rPr>
  </w:style>
  <w:style w:type="character" w:customStyle="1" w:styleId="CommentSubjectChar">
    <w:name w:val="Comment Subject Char"/>
    <w:basedOn w:val="CommentTextChar"/>
    <w:link w:val="CommentSubject"/>
    <w:rsid w:val="00D138B5"/>
    <w:rPr>
      <w:rFonts w:ascii="Times New Roman" w:hAnsi="Times New Roman"/>
      <w:b/>
      <w:bCs/>
      <w:lang w:val="en-GB" w:eastAsia="en-US"/>
    </w:rPr>
  </w:style>
  <w:style w:type="paragraph" w:styleId="Bibliography">
    <w:name w:val="Bibliography"/>
    <w:basedOn w:val="Normal"/>
    <w:next w:val="Normal"/>
    <w:uiPriority w:val="37"/>
    <w:semiHidden/>
    <w:unhideWhenUsed/>
    <w:rsid w:val="00D138B5"/>
    <w:pPr>
      <w:textAlignment w:val="baseline"/>
    </w:pPr>
    <w:rPr>
      <w:rFonts w:eastAsiaTheme="minorEastAsia"/>
    </w:rPr>
  </w:style>
  <w:style w:type="paragraph" w:styleId="BlockText">
    <w:name w:val="Block Text"/>
    <w:basedOn w:val="Normal"/>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138B5"/>
    <w:pPr>
      <w:spacing w:after="120" w:line="480" w:lineRule="auto"/>
      <w:textAlignment w:val="baseline"/>
    </w:pPr>
    <w:rPr>
      <w:rFonts w:eastAsiaTheme="minorEastAsia"/>
    </w:rPr>
  </w:style>
  <w:style w:type="character" w:customStyle="1" w:styleId="BodyText2Char">
    <w:name w:val="Body Text 2 Char"/>
    <w:basedOn w:val="DefaultParagraphFont"/>
    <w:link w:val="BodyText2"/>
    <w:rsid w:val="00D138B5"/>
    <w:rPr>
      <w:rFonts w:eastAsiaTheme="minorEastAsia"/>
      <w:lang w:val="en-GB" w:eastAsia="en-GB"/>
    </w:rPr>
  </w:style>
  <w:style w:type="paragraph" w:styleId="BodyText3">
    <w:name w:val="Body Text 3"/>
    <w:basedOn w:val="Normal"/>
    <w:link w:val="BodyText3Char"/>
    <w:rsid w:val="00D138B5"/>
    <w:pPr>
      <w:spacing w:after="120"/>
      <w:textAlignment w:val="baseline"/>
    </w:pPr>
    <w:rPr>
      <w:rFonts w:eastAsiaTheme="minorEastAsia"/>
      <w:sz w:val="16"/>
      <w:szCs w:val="16"/>
    </w:rPr>
  </w:style>
  <w:style w:type="character" w:customStyle="1" w:styleId="BodyText3Char">
    <w:name w:val="Body Text 3 Char"/>
    <w:basedOn w:val="DefaultParagraphFont"/>
    <w:link w:val="BodyText3"/>
    <w:rsid w:val="00D138B5"/>
    <w:rPr>
      <w:rFonts w:eastAsiaTheme="minorEastAsia"/>
      <w:sz w:val="16"/>
      <w:szCs w:val="16"/>
      <w:lang w:val="en-GB" w:eastAsia="en-GB"/>
    </w:rPr>
  </w:style>
  <w:style w:type="paragraph" w:styleId="BodyTextFirstIndent">
    <w:name w:val="Body Text First Indent"/>
    <w:basedOn w:val="BodyText"/>
    <w:link w:val="BodyTextFirstIndentChar"/>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BodyTextFirstIndentChar">
    <w:name w:val="Body Text First Indent Char"/>
    <w:basedOn w:val="BodyTextChar"/>
    <w:link w:val="BodyTextFirstIndent"/>
    <w:rsid w:val="00D138B5"/>
    <w:rPr>
      <w:rFonts w:ascii="Times New Roman" w:eastAsiaTheme="minorEastAsia" w:hAnsi="Times New Roman"/>
      <w:lang w:val="en-GB" w:eastAsia="en-GB"/>
    </w:rPr>
  </w:style>
  <w:style w:type="paragraph" w:styleId="BodyTextIndent">
    <w:name w:val="Body Text Indent"/>
    <w:basedOn w:val="Normal"/>
    <w:link w:val="BodyTextIndentChar"/>
    <w:rsid w:val="00D138B5"/>
    <w:pPr>
      <w:spacing w:after="120"/>
      <w:ind w:left="283"/>
      <w:textAlignment w:val="baseline"/>
    </w:pPr>
    <w:rPr>
      <w:rFonts w:eastAsiaTheme="minorEastAsia"/>
    </w:rPr>
  </w:style>
  <w:style w:type="character" w:customStyle="1" w:styleId="BodyTextIndentChar">
    <w:name w:val="Body Text Indent Char"/>
    <w:basedOn w:val="DefaultParagraphFont"/>
    <w:link w:val="BodyTextIndent"/>
    <w:rsid w:val="00D138B5"/>
    <w:rPr>
      <w:rFonts w:eastAsiaTheme="minorEastAsia"/>
      <w:lang w:val="en-GB" w:eastAsia="en-GB"/>
    </w:rPr>
  </w:style>
  <w:style w:type="paragraph" w:styleId="BodyTextFirstIndent2">
    <w:name w:val="Body Text First Indent 2"/>
    <w:basedOn w:val="BodyTextIndent"/>
    <w:link w:val="BodyTextFirstIndent2Char"/>
    <w:rsid w:val="00D138B5"/>
    <w:pPr>
      <w:spacing w:after="180"/>
      <w:ind w:left="360" w:firstLine="360"/>
    </w:pPr>
  </w:style>
  <w:style w:type="character" w:customStyle="1" w:styleId="BodyTextFirstIndent2Char">
    <w:name w:val="Body Text First Indent 2 Char"/>
    <w:basedOn w:val="BodyTextIndentChar"/>
    <w:link w:val="BodyTextFirstIndent2"/>
    <w:rsid w:val="00D138B5"/>
    <w:rPr>
      <w:rFonts w:eastAsiaTheme="minorEastAsia"/>
      <w:lang w:val="en-GB" w:eastAsia="en-GB"/>
    </w:rPr>
  </w:style>
  <w:style w:type="paragraph" w:styleId="BodyTextIndent2">
    <w:name w:val="Body Text Indent 2"/>
    <w:basedOn w:val="Normal"/>
    <w:link w:val="BodyTextIndent2Char"/>
    <w:rsid w:val="00D138B5"/>
    <w:pPr>
      <w:spacing w:after="120" w:line="480" w:lineRule="auto"/>
      <w:ind w:left="283"/>
      <w:textAlignment w:val="baseline"/>
    </w:pPr>
    <w:rPr>
      <w:rFonts w:eastAsiaTheme="minorEastAsia"/>
    </w:rPr>
  </w:style>
  <w:style w:type="character" w:customStyle="1" w:styleId="BodyTextIndent2Char">
    <w:name w:val="Body Text Indent 2 Char"/>
    <w:basedOn w:val="DefaultParagraphFont"/>
    <w:link w:val="BodyTextIndent2"/>
    <w:rsid w:val="00D138B5"/>
    <w:rPr>
      <w:rFonts w:eastAsiaTheme="minorEastAsia"/>
      <w:lang w:val="en-GB" w:eastAsia="en-GB"/>
    </w:rPr>
  </w:style>
  <w:style w:type="paragraph" w:styleId="BodyTextIndent3">
    <w:name w:val="Body Text Indent 3"/>
    <w:basedOn w:val="Normal"/>
    <w:link w:val="BodyTextIndent3Char"/>
    <w:rsid w:val="00D138B5"/>
    <w:pPr>
      <w:spacing w:after="120"/>
      <w:ind w:left="283"/>
      <w:textAlignment w:val="baseline"/>
    </w:pPr>
    <w:rPr>
      <w:rFonts w:eastAsiaTheme="minorEastAsia"/>
      <w:sz w:val="16"/>
      <w:szCs w:val="16"/>
    </w:rPr>
  </w:style>
  <w:style w:type="character" w:customStyle="1" w:styleId="BodyTextIndent3Char">
    <w:name w:val="Body Text Indent 3 Char"/>
    <w:basedOn w:val="DefaultParagraphFont"/>
    <w:link w:val="BodyTextIndent3"/>
    <w:rsid w:val="00D138B5"/>
    <w:rPr>
      <w:rFonts w:eastAsiaTheme="minorEastAsia"/>
      <w:sz w:val="16"/>
      <w:szCs w:val="16"/>
      <w:lang w:val="en-GB" w:eastAsia="en-GB"/>
    </w:rPr>
  </w:style>
  <w:style w:type="paragraph" w:styleId="Caption">
    <w:name w:val="caption"/>
    <w:basedOn w:val="Normal"/>
    <w:next w:val="Normal"/>
    <w:semiHidden/>
    <w:unhideWhenUsed/>
    <w:qFormat/>
    <w:rsid w:val="00D138B5"/>
    <w:pPr>
      <w:spacing w:after="200"/>
      <w:textAlignment w:val="baseline"/>
    </w:pPr>
    <w:rPr>
      <w:rFonts w:eastAsiaTheme="minorEastAsia"/>
      <w:i/>
      <w:iCs/>
      <w:color w:val="1F497D" w:themeColor="text2"/>
      <w:sz w:val="18"/>
      <w:szCs w:val="18"/>
    </w:rPr>
  </w:style>
  <w:style w:type="paragraph" w:styleId="Closing">
    <w:name w:val="Closing"/>
    <w:basedOn w:val="Normal"/>
    <w:link w:val="ClosingChar"/>
    <w:rsid w:val="00D138B5"/>
    <w:pPr>
      <w:spacing w:after="0"/>
      <w:ind w:left="4252"/>
      <w:textAlignment w:val="baseline"/>
    </w:pPr>
    <w:rPr>
      <w:rFonts w:eastAsiaTheme="minorEastAsia"/>
    </w:rPr>
  </w:style>
  <w:style w:type="character" w:customStyle="1" w:styleId="ClosingChar">
    <w:name w:val="Closing Char"/>
    <w:basedOn w:val="DefaultParagraphFont"/>
    <w:link w:val="Closing"/>
    <w:rsid w:val="00D138B5"/>
    <w:rPr>
      <w:rFonts w:eastAsiaTheme="minorEastAsia"/>
      <w:lang w:val="en-GB" w:eastAsia="en-GB"/>
    </w:rPr>
  </w:style>
  <w:style w:type="paragraph" w:styleId="Date">
    <w:name w:val="Date"/>
    <w:basedOn w:val="Normal"/>
    <w:next w:val="Normal"/>
    <w:link w:val="DateChar"/>
    <w:rsid w:val="00D138B5"/>
    <w:pPr>
      <w:textAlignment w:val="baseline"/>
    </w:pPr>
    <w:rPr>
      <w:rFonts w:eastAsiaTheme="minorEastAsia"/>
    </w:rPr>
  </w:style>
  <w:style w:type="character" w:customStyle="1" w:styleId="DateChar">
    <w:name w:val="Date Char"/>
    <w:basedOn w:val="DefaultParagraphFont"/>
    <w:link w:val="Date"/>
    <w:rsid w:val="00D138B5"/>
    <w:rPr>
      <w:rFonts w:eastAsiaTheme="minorEastAsia"/>
      <w:lang w:val="en-GB" w:eastAsia="en-GB"/>
    </w:rPr>
  </w:style>
  <w:style w:type="character" w:customStyle="1" w:styleId="DocumentMapChar">
    <w:name w:val="Document Map Char"/>
    <w:basedOn w:val="DefaultParagraphFont"/>
    <w:link w:val="DocumentMap"/>
    <w:rsid w:val="00D138B5"/>
    <w:rPr>
      <w:rFonts w:ascii="Tahoma" w:hAnsi="Tahoma" w:cs="Tahoma"/>
      <w:shd w:val="clear" w:color="auto" w:fill="000080"/>
      <w:lang w:val="en-GB" w:eastAsia="en-US"/>
    </w:rPr>
  </w:style>
  <w:style w:type="paragraph" w:styleId="E-mailSignature">
    <w:name w:val="E-mail Signature"/>
    <w:basedOn w:val="Normal"/>
    <w:link w:val="E-mailSignatureChar"/>
    <w:rsid w:val="00D138B5"/>
    <w:pPr>
      <w:spacing w:after="0"/>
      <w:textAlignment w:val="baseline"/>
    </w:pPr>
    <w:rPr>
      <w:rFonts w:eastAsiaTheme="minorEastAsia"/>
    </w:rPr>
  </w:style>
  <w:style w:type="character" w:customStyle="1" w:styleId="E-mailSignatureChar">
    <w:name w:val="E-mail Signature Char"/>
    <w:basedOn w:val="DefaultParagraphFont"/>
    <w:link w:val="E-mailSignature"/>
    <w:rsid w:val="00D138B5"/>
    <w:rPr>
      <w:rFonts w:eastAsiaTheme="minorEastAsia"/>
      <w:lang w:val="en-GB" w:eastAsia="en-GB"/>
    </w:rPr>
  </w:style>
  <w:style w:type="paragraph" w:styleId="EndnoteText">
    <w:name w:val="endnote text"/>
    <w:basedOn w:val="Normal"/>
    <w:link w:val="EndnoteTextChar"/>
    <w:rsid w:val="00D138B5"/>
    <w:pPr>
      <w:spacing w:after="0"/>
      <w:textAlignment w:val="baseline"/>
    </w:pPr>
    <w:rPr>
      <w:rFonts w:eastAsiaTheme="minorEastAsia"/>
    </w:rPr>
  </w:style>
  <w:style w:type="character" w:customStyle="1" w:styleId="EndnoteTextChar">
    <w:name w:val="Endnote Text Char"/>
    <w:basedOn w:val="DefaultParagraphFont"/>
    <w:link w:val="EndnoteText"/>
    <w:rsid w:val="00D138B5"/>
    <w:rPr>
      <w:rFonts w:eastAsiaTheme="minorEastAsia"/>
      <w:lang w:val="en-GB" w:eastAsia="en-GB"/>
    </w:rPr>
  </w:style>
  <w:style w:type="paragraph" w:styleId="EnvelopeAddress">
    <w:name w:val="envelope address"/>
    <w:basedOn w:val="Normal"/>
    <w:rsid w:val="00D138B5"/>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D138B5"/>
    <w:pPr>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D138B5"/>
    <w:pPr>
      <w:spacing w:after="0"/>
      <w:textAlignment w:val="baseline"/>
    </w:pPr>
    <w:rPr>
      <w:rFonts w:eastAsiaTheme="minorEastAsia"/>
      <w:i/>
      <w:iCs/>
    </w:rPr>
  </w:style>
  <w:style w:type="character" w:customStyle="1" w:styleId="HTMLAddressChar">
    <w:name w:val="HTML Address Char"/>
    <w:basedOn w:val="DefaultParagraphFont"/>
    <w:link w:val="HTMLAddress"/>
    <w:rsid w:val="00D138B5"/>
    <w:rPr>
      <w:rFonts w:eastAsiaTheme="minorEastAsia"/>
      <w:i/>
      <w:iCs/>
      <w:lang w:val="en-GB" w:eastAsia="en-GB"/>
    </w:rPr>
  </w:style>
  <w:style w:type="paragraph" w:styleId="HTMLPreformatted">
    <w:name w:val="HTML Preformatted"/>
    <w:basedOn w:val="Normal"/>
    <w:link w:val="HTMLPreformattedChar"/>
    <w:rsid w:val="00D138B5"/>
    <w:pPr>
      <w:spacing w:after="0"/>
      <w:textAlignment w:val="baseline"/>
    </w:pPr>
    <w:rPr>
      <w:rFonts w:ascii="Consolas" w:eastAsiaTheme="minorEastAsia" w:hAnsi="Consolas"/>
    </w:rPr>
  </w:style>
  <w:style w:type="character" w:customStyle="1" w:styleId="HTMLPreformattedChar">
    <w:name w:val="HTML Preformatted Char"/>
    <w:basedOn w:val="DefaultParagraphFont"/>
    <w:link w:val="HTMLPreformatted"/>
    <w:rsid w:val="00D138B5"/>
    <w:rPr>
      <w:rFonts w:ascii="Consolas" w:eastAsiaTheme="minorEastAsia" w:hAnsi="Consolas"/>
      <w:lang w:val="en-GB" w:eastAsia="en-GB"/>
    </w:rPr>
  </w:style>
  <w:style w:type="paragraph" w:styleId="Index3">
    <w:name w:val="index 3"/>
    <w:basedOn w:val="Normal"/>
    <w:next w:val="Normal"/>
    <w:rsid w:val="00D138B5"/>
    <w:pPr>
      <w:spacing w:after="0"/>
      <w:ind w:left="600" w:hanging="200"/>
      <w:textAlignment w:val="baseline"/>
    </w:pPr>
    <w:rPr>
      <w:rFonts w:eastAsiaTheme="minorEastAsia"/>
    </w:rPr>
  </w:style>
  <w:style w:type="paragraph" w:styleId="Index4">
    <w:name w:val="index 4"/>
    <w:basedOn w:val="Normal"/>
    <w:next w:val="Normal"/>
    <w:rsid w:val="00D138B5"/>
    <w:pPr>
      <w:spacing w:after="0"/>
      <w:ind w:left="800" w:hanging="200"/>
      <w:textAlignment w:val="baseline"/>
    </w:pPr>
    <w:rPr>
      <w:rFonts w:eastAsiaTheme="minorEastAsia"/>
    </w:rPr>
  </w:style>
  <w:style w:type="paragraph" w:styleId="Index5">
    <w:name w:val="index 5"/>
    <w:basedOn w:val="Normal"/>
    <w:next w:val="Normal"/>
    <w:rsid w:val="00D138B5"/>
    <w:pPr>
      <w:spacing w:after="0"/>
      <w:ind w:left="1000" w:hanging="200"/>
      <w:textAlignment w:val="baseline"/>
    </w:pPr>
    <w:rPr>
      <w:rFonts w:eastAsiaTheme="minorEastAsia"/>
    </w:rPr>
  </w:style>
  <w:style w:type="paragraph" w:styleId="Index6">
    <w:name w:val="index 6"/>
    <w:basedOn w:val="Normal"/>
    <w:next w:val="Normal"/>
    <w:rsid w:val="00D138B5"/>
    <w:pPr>
      <w:spacing w:after="0"/>
      <w:ind w:left="1200" w:hanging="200"/>
      <w:textAlignment w:val="baseline"/>
    </w:pPr>
    <w:rPr>
      <w:rFonts w:eastAsiaTheme="minorEastAsia"/>
    </w:rPr>
  </w:style>
  <w:style w:type="paragraph" w:styleId="Index7">
    <w:name w:val="index 7"/>
    <w:basedOn w:val="Normal"/>
    <w:next w:val="Normal"/>
    <w:rsid w:val="00D138B5"/>
    <w:pPr>
      <w:spacing w:after="0"/>
      <w:ind w:left="1400" w:hanging="200"/>
      <w:textAlignment w:val="baseline"/>
    </w:pPr>
    <w:rPr>
      <w:rFonts w:eastAsiaTheme="minorEastAsia"/>
    </w:rPr>
  </w:style>
  <w:style w:type="paragraph" w:styleId="Index8">
    <w:name w:val="index 8"/>
    <w:basedOn w:val="Normal"/>
    <w:next w:val="Normal"/>
    <w:rsid w:val="00D138B5"/>
    <w:pPr>
      <w:spacing w:after="0"/>
      <w:ind w:left="1600" w:hanging="200"/>
      <w:textAlignment w:val="baseline"/>
    </w:pPr>
    <w:rPr>
      <w:rFonts w:eastAsiaTheme="minorEastAsia"/>
    </w:rPr>
  </w:style>
  <w:style w:type="paragraph" w:styleId="Index9">
    <w:name w:val="index 9"/>
    <w:basedOn w:val="Normal"/>
    <w:next w:val="Normal"/>
    <w:rsid w:val="00D138B5"/>
    <w:pPr>
      <w:spacing w:after="0"/>
      <w:ind w:left="1800" w:hanging="200"/>
      <w:textAlignment w:val="baseline"/>
    </w:pPr>
    <w:rPr>
      <w:rFonts w:eastAsiaTheme="minorEastAsia"/>
    </w:rPr>
  </w:style>
  <w:style w:type="paragraph" w:styleId="IndexHeading">
    <w:name w:val="index heading"/>
    <w:basedOn w:val="Normal"/>
    <w:next w:val="Index1"/>
    <w:rsid w:val="00D138B5"/>
    <w:pPr>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138B5"/>
    <w:pPr>
      <w:pBdr>
        <w:top w:val="single" w:sz="4" w:space="10" w:color="4F81BD" w:themeColor="accent1"/>
        <w:bottom w:val="single" w:sz="4" w:space="10" w:color="4F81BD" w:themeColor="accent1"/>
      </w:pBdr>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D138B5"/>
    <w:rPr>
      <w:rFonts w:eastAsiaTheme="minorEastAsia"/>
      <w:i/>
      <w:iCs/>
      <w:color w:val="4F81BD" w:themeColor="accent1"/>
      <w:lang w:val="en-GB" w:eastAsia="en-GB"/>
    </w:rPr>
  </w:style>
  <w:style w:type="paragraph" w:styleId="ListContinue">
    <w:name w:val="List Continue"/>
    <w:basedOn w:val="Normal"/>
    <w:rsid w:val="00D138B5"/>
    <w:pPr>
      <w:spacing w:after="120"/>
      <w:ind w:left="283"/>
      <w:contextualSpacing/>
      <w:textAlignment w:val="baseline"/>
    </w:pPr>
    <w:rPr>
      <w:rFonts w:eastAsiaTheme="minorEastAsia"/>
    </w:rPr>
  </w:style>
  <w:style w:type="paragraph" w:styleId="ListContinue2">
    <w:name w:val="List Continue 2"/>
    <w:basedOn w:val="Normal"/>
    <w:rsid w:val="00D138B5"/>
    <w:pPr>
      <w:spacing w:after="120"/>
      <w:ind w:left="566"/>
      <w:contextualSpacing/>
      <w:textAlignment w:val="baseline"/>
    </w:pPr>
    <w:rPr>
      <w:rFonts w:eastAsiaTheme="minorEastAsia"/>
    </w:rPr>
  </w:style>
  <w:style w:type="paragraph" w:styleId="ListContinue3">
    <w:name w:val="List Continue 3"/>
    <w:basedOn w:val="Normal"/>
    <w:rsid w:val="00D138B5"/>
    <w:pPr>
      <w:spacing w:after="120"/>
      <w:ind w:left="849"/>
      <w:contextualSpacing/>
      <w:textAlignment w:val="baseline"/>
    </w:pPr>
    <w:rPr>
      <w:rFonts w:eastAsiaTheme="minorEastAsia"/>
    </w:rPr>
  </w:style>
  <w:style w:type="paragraph" w:styleId="ListContinue4">
    <w:name w:val="List Continue 4"/>
    <w:basedOn w:val="Normal"/>
    <w:rsid w:val="00D138B5"/>
    <w:pPr>
      <w:spacing w:after="120"/>
      <w:ind w:left="1132"/>
      <w:contextualSpacing/>
      <w:textAlignment w:val="baseline"/>
    </w:pPr>
    <w:rPr>
      <w:rFonts w:eastAsiaTheme="minorEastAsia"/>
    </w:rPr>
  </w:style>
  <w:style w:type="paragraph" w:styleId="ListContinue5">
    <w:name w:val="List Continue 5"/>
    <w:basedOn w:val="Normal"/>
    <w:rsid w:val="00D138B5"/>
    <w:pPr>
      <w:spacing w:after="120"/>
      <w:ind w:left="1415"/>
      <w:contextualSpacing/>
      <w:textAlignment w:val="baseline"/>
    </w:pPr>
    <w:rPr>
      <w:rFonts w:eastAsiaTheme="minorEastAsia"/>
    </w:rPr>
  </w:style>
  <w:style w:type="paragraph" w:styleId="ListNumber3">
    <w:name w:val="List Number 3"/>
    <w:basedOn w:val="Normal"/>
    <w:rsid w:val="00D138B5"/>
    <w:pPr>
      <w:numPr>
        <w:numId w:val="11"/>
      </w:numPr>
      <w:contextualSpacing/>
      <w:textAlignment w:val="baseline"/>
    </w:pPr>
    <w:rPr>
      <w:rFonts w:eastAsiaTheme="minorEastAsia"/>
    </w:rPr>
  </w:style>
  <w:style w:type="paragraph" w:styleId="ListNumber4">
    <w:name w:val="List Number 4"/>
    <w:basedOn w:val="Normal"/>
    <w:rsid w:val="00D138B5"/>
    <w:pPr>
      <w:numPr>
        <w:numId w:val="12"/>
      </w:numPr>
      <w:contextualSpacing/>
      <w:textAlignment w:val="baseline"/>
    </w:pPr>
    <w:rPr>
      <w:rFonts w:eastAsiaTheme="minorEastAsia"/>
    </w:rPr>
  </w:style>
  <w:style w:type="paragraph" w:styleId="ListNumber5">
    <w:name w:val="List Number 5"/>
    <w:basedOn w:val="Normal"/>
    <w:rsid w:val="00D138B5"/>
    <w:pPr>
      <w:numPr>
        <w:numId w:val="13"/>
      </w:numPr>
      <w:contextualSpacing/>
      <w:textAlignment w:val="baseline"/>
    </w:pPr>
    <w:rPr>
      <w:rFonts w:eastAsiaTheme="minorEastAsia"/>
    </w:rPr>
  </w:style>
  <w:style w:type="paragraph" w:styleId="MacroText">
    <w:name w:val="macro"/>
    <w:link w:val="MacroTextChar"/>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138B5"/>
    <w:rPr>
      <w:rFonts w:ascii="Consolas" w:eastAsiaTheme="minorEastAsia" w:hAnsi="Consolas"/>
      <w:lang w:val="en-GB" w:eastAsia="en-US"/>
    </w:rPr>
  </w:style>
  <w:style w:type="paragraph" w:styleId="MessageHeader">
    <w:name w:val="Message Header"/>
    <w:basedOn w:val="Normal"/>
    <w:link w:val="MessageHeaderChar"/>
    <w:rsid w:val="00D138B5"/>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138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138B5"/>
    <w:rPr>
      <w:rFonts w:eastAsiaTheme="minorEastAsia"/>
      <w:lang w:val="en-GB" w:eastAsia="en-US"/>
    </w:rPr>
  </w:style>
  <w:style w:type="paragraph" w:styleId="NormalIndent">
    <w:name w:val="Normal Indent"/>
    <w:basedOn w:val="Normal"/>
    <w:rsid w:val="00D138B5"/>
    <w:pPr>
      <w:ind w:left="720"/>
      <w:textAlignment w:val="baseline"/>
    </w:pPr>
    <w:rPr>
      <w:rFonts w:eastAsiaTheme="minorEastAsia"/>
    </w:rPr>
  </w:style>
  <w:style w:type="paragraph" w:styleId="NoteHeading">
    <w:name w:val="Note Heading"/>
    <w:basedOn w:val="Normal"/>
    <w:next w:val="Normal"/>
    <w:link w:val="NoteHeadingChar"/>
    <w:rsid w:val="00D138B5"/>
    <w:pPr>
      <w:spacing w:after="0"/>
      <w:textAlignment w:val="baseline"/>
    </w:pPr>
    <w:rPr>
      <w:rFonts w:eastAsiaTheme="minorEastAsia"/>
    </w:rPr>
  </w:style>
  <w:style w:type="character" w:customStyle="1" w:styleId="NoteHeadingChar">
    <w:name w:val="Note Heading Char"/>
    <w:basedOn w:val="DefaultParagraphFont"/>
    <w:link w:val="NoteHeading"/>
    <w:rsid w:val="00D138B5"/>
    <w:rPr>
      <w:rFonts w:eastAsiaTheme="minorEastAsia"/>
      <w:lang w:val="en-GB" w:eastAsia="en-GB"/>
    </w:rPr>
  </w:style>
  <w:style w:type="paragraph" w:styleId="PlainText">
    <w:name w:val="Plain Text"/>
    <w:basedOn w:val="Normal"/>
    <w:link w:val="PlainTextChar"/>
    <w:rsid w:val="00D138B5"/>
    <w:pPr>
      <w:spacing w:after="0"/>
      <w:textAlignment w:val="baseline"/>
    </w:pPr>
    <w:rPr>
      <w:rFonts w:ascii="Consolas" w:eastAsiaTheme="minorEastAsia" w:hAnsi="Consolas"/>
      <w:sz w:val="21"/>
      <w:szCs w:val="21"/>
    </w:rPr>
  </w:style>
  <w:style w:type="character" w:customStyle="1" w:styleId="PlainTextChar">
    <w:name w:val="Plain Text Char"/>
    <w:basedOn w:val="DefaultParagraphFont"/>
    <w:link w:val="PlainText"/>
    <w:rsid w:val="00D138B5"/>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D138B5"/>
    <w:pPr>
      <w:spacing w:before="200" w:after="160"/>
      <w:ind w:left="864" w:right="864"/>
      <w:jc w:val="center"/>
      <w:textAlignment w:val="baseline"/>
    </w:pPr>
    <w:rPr>
      <w:rFonts w:eastAsiaTheme="minorEastAsia"/>
      <w:i/>
      <w:iCs/>
      <w:color w:val="404040" w:themeColor="text1" w:themeTint="BF"/>
    </w:rPr>
  </w:style>
  <w:style w:type="character" w:customStyle="1" w:styleId="QuoteChar">
    <w:name w:val="Quote Char"/>
    <w:basedOn w:val="DefaultParagraphFont"/>
    <w:link w:val="Quote"/>
    <w:uiPriority w:val="29"/>
    <w:rsid w:val="00D138B5"/>
    <w:rPr>
      <w:rFonts w:eastAsiaTheme="minorEastAsia"/>
      <w:i/>
      <w:iCs/>
      <w:color w:val="404040" w:themeColor="text1" w:themeTint="BF"/>
      <w:lang w:val="en-GB" w:eastAsia="en-GB"/>
    </w:rPr>
  </w:style>
  <w:style w:type="paragraph" w:styleId="Salutation">
    <w:name w:val="Salutation"/>
    <w:basedOn w:val="Normal"/>
    <w:next w:val="Normal"/>
    <w:link w:val="SalutationChar"/>
    <w:rsid w:val="00D138B5"/>
    <w:pPr>
      <w:textAlignment w:val="baseline"/>
    </w:pPr>
    <w:rPr>
      <w:rFonts w:eastAsiaTheme="minorEastAsia"/>
    </w:rPr>
  </w:style>
  <w:style w:type="character" w:customStyle="1" w:styleId="SalutationChar">
    <w:name w:val="Salutation Char"/>
    <w:basedOn w:val="DefaultParagraphFont"/>
    <w:link w:val="Salutation"/>
    <w:rsid w:val="00D138B5"/>
    <w:rPr>
      <w:rFonts w:eastAsiaTheme="minorEastAsia"/>
      <w:lang w:val="en-GB" w:eastAsia="en-GB"/>
    </w:rPr>
  </w:style>
  <w:style w:type="paragraph" w:styleId="Signature">
    <w:name w:val="Signature"/>
    <w:basedOn w:val="Normal"/>
    <w:link w:val="SignatureChar"/>
    <w:rsid w:val="00D138B5"/>
    <w:pPr>
      <w:spacing w:after="0"/>
      <w:ind w:left="4252"/>
      <w:textAlignment w:val="baseline"/>
    </w:pPr>
    <w:rPr>
      <w:rFonts w:eastAsiaTheme="minorEastAsia"/>
    </w:rPr>
  </w:style>
  <w:style w:type="character" w:customStyle="1" w:styleId="SignatureChar">
    <w:name w:val="Signature Char"/>
    <w:basedOn w:val="DefaultParagraphFont"/>
    <w:link w:val="Signature"/>
    <w:rsid w:val="00D138B5"/>
    <w:rPr>
      <w:rFonts w:eastAsiaTheme="minorEastAsia"/>
      <w:lang w:val="en-GB" w:eastAsia="en-GB"/>
    </w:rPr>
  </w:style>
  <w:style w:type="paragraph" w:styleId="Subtitle">
    <w:name w:val="Subtitle"/>
    <w:basedOn w:val="Normal"/>
    <w:next w:val="Normal"/>
    <w:link w:val="SubtitleChar"/>
    <w:qFormat/>
    <w:rsid w:val="00D138B5"/>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138B5"/>
    <w:pPr>
      <w:spacing w:after="0"/>
      <w:ind w:left="200" w:hanging="200"/>
      <w:textAlignment w:val="baseline"/>
    </w:pPr>
    <w:rPr>
      <w:rFonts w:eastAsiaTheme="minorEastAsia"/>
    </w:rPr>
  </w:style>
  <w:style w:type="paragraph" w:styleId="TableofFigures">
    <w:name w:val="table of figures"/>
    <w:basedOn w:val="Normal"/>
    <w:next w:val="Normal"/>
    <w:rsid w:val="00D138B5"/>
    <w:pPr>
      <w:spacing w:after="0"/>
      <w:textAlignment w:val="baseline"/>
    </w:pPr>
    <w:rPr>
      <w:rFonts w:eastAsiaTheme="minorEastAsia"/>
    </w:rPr>
  </w:style>
  <w:style w:type="paragraph" w:styleId="TOAHeading">
    <w:name w:val="toa heading"/>
    <w:basedOn w:val="Normal"/>
    <w:next w:val="Normal"/>
    <w:rsid w:val="00D138B5"/>
    <w:pPr>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DefaultParagraphFont"/>
    <w:rsid w:val="00D138B5"/>
  </w:style>
  <w:style w:type="character" w:customStyle="1" w:styleId="Heading2Char">
    <w:name w:val="Heading 2 Char"/>
    <w:basedOn w:val="DefaultParagraphFont"/>
    <w:link w:val="Heading2"/>
    <w:rsid w:val="00C94E4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88972">
      <w:bodyDiv w:val="1"/>
      <w:marLeft w:val="0"/>
      <w:marRight w:val="0"/>
      <w:marTop w:val="0"/>
      <w:marBottom w:val="0"/>
      <w:divBdr>
        <w:top w:val="none" w:sz="0" w:space="0" w:color="auto"/>
        <w:left w:val="none" w:sz="0" w:space="0" w:color="auto"/>
        <w:bottom w:val="none" w:sz="0" w:space="0" w:color="auto"/>
        <w:right w:val="none" w:sz="0" w:space="0" w:color="auto"/>
      </w:divBdr>
    </w:div>
    <w:div w:id="27609141">
      <w:bodyDiv w:val="1"/>
      <w:marLeft w:val="0"/>
      <w:marRight w:val="0"/>
      <w:marTop w:val="0"/>
      <w:marBottom w:val="0"/>
      <w:divBdr>
        <w:top w:val="none" w:sz="0" w:space="0" w:color="auto"/>
        <w:left w:val="none" w:sz="0" w:space="0" w:color="auto"/>
        <w:bottom w:val="none" w:sz="0" w:space="0" w:color="auto"/>
        <w:right w:val="none" w:sz="0" w:space="0" w:color="auto"/>
      </w:divBdr>
    </w:div>
    <w:div w:id="210726128">
      <w:bodyDiv w:val="1"/>
      <w:marLeft w:val="0"/>
      <w:marRight w:val="0"/>
      <w:marTop w:val="0"/>
      <w:marBottom w:val="0"/>
      <w:divBdr>
        <w:top w:val="none" w:sz="0" w:space="0" w:color="auto"/>
        <w:left w:val="none" w:sz="0" w:space="0" w:color="auto"/>
        <w:bottom w:val="none" w:sz="0" w:space="0" w:color="auto"/>
        <w:right w:val="none" w:sz="0" w:space="0" w:color="auto"/>
      </w:divBdr>
    </w:div>
    <w:div w:id="6742642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D70F-CE47-4964-B345-40C6F4A60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14</Pages>
  <Words>7752</Words>
  <Characters>44190</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32</cp:revision>
  <cp:lastPrinted>2023-01-03T00:16:00Z</cp:lastPrinted>
  <dcterms:created xsi:type="dcterms:W3CDTF">2024-08-09T14:01:00Z</dcterms:created>
  <dcterms:modified xsi:type="dcterms:W3CDTF">2024-10-04T14:30:00Z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